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1AB72"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EA2186">
        <w:rPr>
          <w:b/>
          <w:i/>
          <w:noProof/>
          <w:sz w:val="28"/>
          <w:lang w:eastAsia="ja-JP"/>
        </w:rPr>
        <w:t>240857</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77A0EEBE"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w:t>
            </w:r>
            <w:r w:rsidR="004C0301">
              <w:rPr>
                <w:b/>
                <w:noProof/>
                <w:sz w:val="28"/>
              </w:rPr>
              <w:t>2</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27652637" w:rsidR="005E6CDE" w:rsidRPr="00410371" w:rsidRDefault="00EA2186" w:rsidP="005E6CDE">
            <w:pPr>
              <w:pStyle w:val="CRCoverPage"/>
              <w:spacing w:after="0"/>
              <w:rPr>
                <w:noProof/>
              </w:rPr>
            </w:pPr>
            <w:r>
              <w:rPr>
                <w:b/>
                <w:noProof/>
                <w:sz w:val="28"/>
              </w:rPr>
              <w:t>0383</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27DD1" w:rsidR="00AF1AC8" w:rsidRDefault="00D0517F" w:rsidP="00D0517F">
            <w:pPr>
              <w:pStyle w:val="CRCoverPage"/>
              <w:spacing w:after="0"/>
              <w:rPr>
                <w:noProof/>
              </w:rPr>
            </w:pPr>
            <w:r>
              <w:rPr>
                <w:noProof/>
              </w:rPr>
              <w:t xml:space="preserve"> </w:t>
            </w:r>
            <w:r w:rsidR="009C2946">
              <w:rPr>
                <w:noProof/>
              </w:rPr>
              <w:t xml:space="preserve"> </w:t>
            </w:r>
            <w:r w:rsidR="00BF3675">
              <w:rPr>
                <w:noProof/>
              </w:rPr>
              <w:t>Addition of a</w:t>
            </w:r>
            <w:r w:rsidR="004C0301">
              <w:rPr>
                <w:noProof/>
              </w:rPr>
              <w:t>ppl</w:t>
            </w:r>
            <w:r w:rsidR="00763549">
              <w:rPr>
                <w:noProof/>
              </w:rPr>
              <w:t>ic</w:t>
            </w:r>
            <w:r w:rsidR="00BF3675">
              <w:rPr>
                <w:noProof/>
              </w:rPr>
              <w:t xml:space="preserve">ability for </w:t>
            </w:r>
            <w:r w:rsidR="006A7355">
              <w:rPr>
                <w:noProof/>
              </w:rPr>
              <w:t xml:space="preserve">NR-U </w:t>
            </w:r>
            <w:r w:rsidR="003D0DF8">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C0301" w14:paraId="50563E52" w14:textId="77777777" w:rsidTr="00547111">
        <w:tc>
          <w:tcPr>
            <w:tcW w:w="1843" w:type="dxa"/>
            <w:tcBorders>
              <w:left w:val="single" w:sz="4" w:space="0" w:color="auto"/>
            </w:tcBorders>
          </w:tcPr>
          <w:p w14:paraId="32C381B7" w14:textId="77777777" w:rsidR="004C0301" w:rsidRDefault="004C0301" w:rsidP="004C030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31DC85" w:rsidR="004C0301" w:rsidRDefault="006A7355" w:rsidP="004C0301">
            <w:pPr>
              <w:pStyle w:val="CRCoverPage"/>
              <w:spacing w:after="0"/>
              <w:ind w:left="100"/>
              <w:rPr>
                <w:noProof/>
              </w:rPr>
            </w:pPr>
            <w:r w:rsidRPr="008F3851">
              <w:rPr>
                <w:noProof/>
              </w:rPr>
              <w:t>NR_unlic-UEConTest</w:t>
            </w:r>
          </w:p>
        </w:tc>
        <w:tc>
          <w:tcPr>
            <w:tcW w:w="567" w:type="dxa"/>
            <w:tcBorders>
              <w:left w:val="nil"/>
            </w:tcBorders>
          </w:tcPr>
          <w:p w14:paraId="61A86BCF" w14:textId="77777777" w:rsidR="004C0301" w:rsidRDefault="004C0301" w:rsidP="004C0301">
            <w:pPr>
              <w:pStyle w:val="CRCoverPage"/>
              <w:spacing w:after="0"/>
              <w:ind w:right="100"/>
              <w:rPr>
                <w:noProof/>
              </w:rPr>
            </w:pPr>
          </w:p>
        </w:tc>
        <w:tc>
          <w:tcPr>
            <w:tcW w:w="1417" w:type="dxa"/>
            <w:gridSpan w:val="3"/>
            <w:tcBorders>
              <w:left w:val="nil"/>
            </w:tcBorders>
          </w:tcPr>
          <w:p w14:paraId="153CBFB1" w14:textId="77777777" w:rsidR="004C0301" w:rsidRDefault="004C0301" w:rsidP="004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69422" w:rsidR="004C0301" w:rsidRDefault="004C0301" w:rsidP="004C0301">
            <w:pPr>
              <w:pStyle w:val="CRCoverPage"/>
              <w:spacing w:after="0"/>
              <w:ind w:left="100"/>
              <w:rPr>
                <w:noProof/>
              </w:rPr>
            </w:pPr>
            <w:r>
              <w:t>202</w:t>
            </w:r>
            <w:r w:rsidR="00FA3587">
              <w:t>4</w:t>
            </w:r>
            <w:r>
              <w:t>-02-20</w:t>
            </w:r>
          </w:p>
        </w:tc>
      </w:tr>
      <w:tr w:rsidR="004C0301" w14:paraId="690C7843" w14:textId="77777777" w:rsidTr="00547111">
        <w:tc>
          <w:tcPr>
            <w:tcW w:w="1843" w:type="dxa"/>
            <w:tcBorders>
              <w:left w:val="single" w:sz="4" w:space="0" w:color="auto"/>
            </w:tcBorders>
          </w:tcPr>
          <w:p w14:paraId="17A1A642" w14:textId="77777777" w:rsidR="004C0301" w:rsidRDefault="004C0301" w:rsidP="004C0301">
            <w:pPr>
              <w:pStyle w:val="CRCoverPage"/>
              <w:spacing w:after="0"/>
              <w:rPr>
                <w:b/>
                <w:i/>
                <w:noProof/>
                <w:sz w:val="8"/>
                <w:szCs w:val="8"/>
              </w:rPr>
            </w:pPr>
          </w:p>
        </w:tc>
        <w:tc>
          <w:tcPr>
            <w:tcW w:w="1986" w:type="dxa"/>
            <w:gridSpan w:val="4"/>
          </w:tcPr>
          <w:p w14:paraId="2F73FCFB" w14:textId="77777777" w:rsidR="004C0301" w:rsidRDefault="004C0301" w:rsidP="004C0301">
            <w:pPr>
              <w:pStyle w:val="CRCoverPage"/>
              <w:spacing w:after="0"/>
              <w:rPr>
                <w:noProof/>
                <w:sz w:val="8"/>
                <w:szCs w:val="8"/>
              </w:rPr>
            </w:pPr>
          </w:p>
        </w:tc>
        <w:tc>
          <w:tcPr>
            <w:tcW w:w="2267" w:type="dxa"/>
            <w:gridSpan w:val="2"/>
          </w:tcPr>
          <w:p w14:paraId="0FBCFC35" w14:textId="77777777" w:rsidR="004C0301" w:rsidRDefault="004C0301" w:rsidP="004C0301">
            <w:pPr>
              <w:pStyle w:val="CRCoverPage"/>
              <w:spacing w:after="0"/>
              <w:rPr>
                <w:noProof/>
                <w:sz w:val="8"/>
                <w:szCs w:val="8"/>
              </w:rPr>
            </w:pPr>
          </w:p>
        </w:tc>
        <w:tc>
          <w:tcPr>
            <w:tcW w:w="1417" w:type="dxa"/>
            <w:gridSpan w:val="3"/>
          </w:tcPr>
          <w:p w14:paraId="60243A9E" w14:textId="77777777" w:rsidR="004C0301" w:rsidRDefault="004C0301" w:rsidP="004C0301">
            <w:pPr>
              <w:pStyle w:val="CRCoverPage"/>
              <w:spacing w:after="0"/>
              <w:rPr>
                <w:noProof/>
                <w:sz w:val="8"/>
                <w:szCs w:val="8"/>
              </w:rPr>
            </w:pPr>
          </w:p>
        </w:tc>
        <w:tc>
          <w:tcPr>
            <w:tcW w:w="2127" w:type="dxa"/>
            <w:tcBorders>
              <w:right w:val="single" w:sz="4" w:space="0" w:color="auto"/>
            </w:tcBorders>
          </w:tcPr>
          <w:p w14:paraId="68E9B688" w14:textId="77777777" w:rsidR="004C0301" w:rsidRDefault="004C0301" w:rsidP="004C0301">
            <w:pPr>
              <w:pStyle w:val="CRCoverPage"/>
              <w:spacing w:after="0"/>
              <w:rPr>
                <w:noProof/>
                <w:sz w:val="8"/>
                <w:szCs w:val="8"/>
              </w:rPr>
            </w:pPr>
          </w:p>
        </w:tc>
      </w:tr>
      <w:tr w:rsidR="004C0301" w14:paraId="13D4AF59" w14:textId="77777777" w:rsidTr="00547111">
        <w:trPr>
          <w:cantSplit/>
        </w:trPr>
        <w:tc>
          <w:tcPr>
            <w:tcW w:w="1843" w:type="dxa"/>
            <w:tcBorders>
              <w:left w:val="single" w:sz="4" w:space="0" w:color="auto"/>
            </w:tcBorders>
          </w:tcPr>
          <w:p w14:paraId="1E6EA205" w14:textId="77777777" w:rsidR="004C0301" w:rsidRDefault="004C0301" w:rsidP="004C0301">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4C0301" w:rsidRDefault="004C0301" w:rsidP="004C030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C0301" w:rsidRDefault="004C0301" w:rsidP="004C0301">
            <w:pPr>
              <w:pStyle w:val="CRCoverPage"/>
              <w:spacing w:after="0"/>
              <w:rPr>
                <w:noProof/>
              </w:rPr>
            </w:pPr>
          </w:p>
        </w:tc>
        <w:tc>
          <w:tcPr>
            <w:tcW w:w="1417" w:type="dxa"/>
            <w:gridSpan w:val="3"/>
            <w:tcBorders>
              <w:left w:val="nil"/>
            </w:tcBorders>
          </w:tcPr>
          <w:p w14:paraId="42CDCEE5" w14:textId="77777777" w:rsidR="004C0301" w:rsidRDefault="004C0301" w:rsidP="004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4C0301" w:rsidRDefault="004C0301" w:rsidP="004C0301">
            <w:pPr>
              <w:pStyle w:val="CRCoverPage"/>
              <w:spacing w:after="0"/>
              <w:ind w:left="100"/>
              <w:rPr>
                <w:noProof/>
              </w:rPr>
            </w:pPr>
            <w:r>
              <w:t>Rel-18</w:t>
            </w:r>
          </w:p>
        </w:tc>
      </w:tr>
      <w:tr w:rsidR="004C0301" w14:paraId="30122F0C" w14:textId="77777777" w:rsidTr="00547111">
        <w:tc>
          <w:tcPr>
            <w:tcW w:w="1843" w:type="dxa"/>
            <w:tcBorders>
              <w:left w:val="single" w:sz="4" w:space="0" w:color="auto"/>
              <w:bottom w:val="single" w:sz="4" w:space="0" w:color="auto"/>
            </w:tcBorders>
          </w:tcPr>
          <w:p w14:paraId="615796D0" w14:textId="77777777" w:rsidR="004C0301" w:rsidRDefault="004C0301" w:rsidP="004C0301">
            <w:pPr>
              <w:pStyle w:val="CRCoverPage"/>
              <w:spacing w:after="0"/>
              <w:rPr>
                <w:b/>
                <w:i/>
                <w:noProof/>
              </w:rPr>
            </w:pPr>
          </w:p>
        </w:tc>
        <w:tc>
          <w:tcPr>
            <w:tcW w:w="4677" w:type="dxa"/>
            <w:gridSpan w:val="8"/>
            <w:tcBorders>
              <w:bottom w:val="single" w:sz="4" w:space="0" w:color="auto"/>
            </w:tcBorders>
          </w:tcPr>
          <w:p w14:paraId="78418D37" w14:textId="77777777" w:rsidR="004C0301" w:rsidRDefault="004C0301" w:rsidP="004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C0301" w:rsidRDefault="004C0301" w:rsidP="004C03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C0301" w:rsidRPr="007C2097" w:rsidRDefault="004C0301" w:rsidP="004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0301" w14:paraId="7FBEB8E7" w14:textId="77777777" w:rsidTr="00547111">
        <w:tc>
          <w:tcPr>
            <w:tcW w:w="1843" w:type="dxa"/>
          </w:tcPr>
          <w:p w14:paraId="44A3A604" w14:textId="77777777" w:rsidR="004C0301" w:rsidRDefault="004C0301" w:rsidP="004C0301">
            <w:pPr>
              <w:pStyle w:val="CRCoverPage"/>
              <w:spacing w:after="0"/>
              <w:rPr>
                <w:b/>
                <w:i/>
                <w:noProof/>
                <w:sz w:val="8"/>
                <w:szCs w:val="8"/>
              </w:rPr>
            </w:pPr>
          </w:p>
        </w:tc>
        <w:tc>
          <w:tcPr>
            <w:tcW w:w="7797" w:type="dxa"/>
            <w:gridSpan w:val="10"/>
          </w:tcPr>
          <w:p w14:paraId="5524CC4E" w14:textId="77777777" w:rsidR="004C0301" w:rsidRDefault="004C0301" w:rsidP="004C0301">
            <w:pPr>
              <w:pStyle w:val="CRCoverPage"/>
              <w:spacing w:after="0"/>
              <w:rPr>
                <w:noProof/>
                <w:sz w:val="8"/>
                <w:szCs w:val="8"/>
              </w:rPr>
            </w:pPr>
          </w:p>
        </w:tc>
      </w:tr>
      <w:tr w:rsidR="004C0301" w14:paraId="1256F52C" w14:textId="77777777" w:rsidTr="00547111">
        <w:tc>
          <w:tcPr>
            <w:tcW w:w="2694" w:type="dxa"/>
            <w:gridSpan w:val="2"/>
            <w:tcBorders>
              <w:top w:val="single" w:sz="4" w:space="0" w:color="auto"/>
              <w:left w:val="single" w:sz="4" w:space="0" w:color="auto"/>
            </w:tcBorders>
          </w:tcPr>
          <w:p w14:paraId="52C87DB0" w14:textId="77777777" w:rsidR="004C0301" w:rsidRDefault="004C0301" w:rsidP="004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6CDEA" w14:textId="512CB96C" w:rsidR="00763549" w:rsidRDefault="00763549" w:rsidP="00763549">
            <w:pPr>
              <w:pStyle w:val="CRCoverPage"/>
              <w:spacing w:after="0"/>
              <w:ind w:left="100"/>
              <w:rPr>
                <w:noProof/>
              </w:rPr>
            </w:pPr>
            <w:r>
              <w:rPr>
                <w:noProof/>
              </w:rPr>
              <w:t xml:space="preserve">Applicability for test case </w:t>
            </w:r>
            <w:r w:rsidR="00A427AD">
              <w:rPr>
                <w:noProof/>
              </w:rPr>
              <w:t xml:space="preserve">6.3F.4.3 </w:t>
            </w:r>
            <w:r w:rsidR="00FD6A18">
              <w:rPr>
                <w:noProof/>
              </w:rPr>
              <w:t xml:space="preserve">and test case </w:t>
            </w:r>
            <w:r w:rsidR="00FD6A18">
              <w:rPr>
                <w:rFonts w:cs="Arial"/>
              </w:rPr>
              <w:t xml:space="preserve">6.2A.4.1.1 </w:t>
            </w:r>
            <w:r w:rsidR="00A427AD">
              <w:rPr>
                <w:noProof/>
              </w:rPr>
              <w:t>is missing.</w:t>
            </w:r>
          </w:p>
          <w:p w14:paraId="708AA7DE" w14:textId="27588554" w:rsidR="004850F4" w:rsidRDefault="004850F4" w:rsidP="004C0301">
            <w:pPr>
              <w:pStyle w:val="CRCoverPage"/>
              <w:spacing w:after="0"/>
              <w:ind w:left="100"/>
              <w:rPr>
                <w:noProof/>
              </w:rPr>
            </w:pPr>
          </w:p>
        </w:tc>
      </w:tr>
      <w:tr w:rsidR="004C0301" w14:paraId="4CA74D09" w14:textId="77777777" w:rsidTr="00547111">
        <w:tc>
          <w:tcPr>
            <w:tcW w:w="2694" w:type="dxa"/>
            <w:gridSpan w:val="2"/>
            <w:tcBorders>
              <w:left w:val="single" w:sz="4" w:space="0" w:color="auto"/>
            </w:tcBorders>
          </w:tcPr>
          <w:p w14:paraId="2D0866D6"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365DEF04" w14:textId="77777777" w:rsidR="004C0301" w:rsidRDefault="004C0301" w:rsidP="004C0301">
            <w:pPr>
              <w:pStyle w:val="CRCoverPage"/>
              <w:spacing w:after="0"/>
              <w:rPr>
                <w:noProof/>
                <w:sz w:val="8"/>
                <w:szCs w:val="8"/>
              </w:rPr>
            </w:pPr>
          </w:p>
        </w:tc>
      </w:tr>
      <w:tr w:rsidR="004C0301" w14:paraId="21016551" w14:textId="77777777" w:rsidTr="00547111">
        <w:tc>
          <w:tcPr>
            <w:tcW w:w="2694" w:type="dxa"/>
            <w:gridSpan w:val="2"/>
            <w:tcBorders>
              <w:left w:val="single" w:sz="4" w:space="0" w:color="auto"/>
            </w:tcBorders>
          </w:tcPr>
          <w:p w14:paraId="49433147" w14:textId="77777777" w:rsidR="004C0301" w:rsidRDefault="004C0301" w:rsidP="004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087A6" w14:textId="72C978E2" w:rsidR="0004454E" w:rsidRDefault="00763549" w:rsidP="00D119E3">
            <w:pPr>
              <w:pStyle w:val="CRCoverPage"/>
              <w:spacing w:after="0"/>
              <w:ind w:left="100"/>
              <w:rPr>
                <w:noProof/>
              </w:rPr>
            </w:pPr>
            <w:r>
              <w:rPr>
                <w:noProof/>
              </w:rPr>
              <w:t xml:space="preserve">Added applicability for test case </w:t>
            </w:r>
            <w:r w:rsidR="00A427AD">
              <w:rPr>
                <w:noProof/>
              </w:rPr>
              <w:t>6.3F.4.3</w:t>
            </w:r>
            <w:r w:rsidR="00FD6A18">
              <w:rPr>
                <w:noProof/>
              </w:rPr>
              <w:t xml:space="preserve"> and test case </w:t>
            </w:r>
            <w:r w:rsidR="00FD6A18">
              <w:rPr>
                <w:rFonts w:cs="Arial"/>
              </w:rPr>
              <w:t>6.2A.4.1.1</w:t>
            </w:r>
          </w:p>
          <w:p w14:paraId="31C656EC" w14:textId="77784523" w:rsidR="004C0301" w:rsidRDefault="004C0301" w:rsidP="004C0301">
            <w:pPr>
              <w:pStyle w:val="CRCoverPage"/>
              <w:spacing w:after="0"/>
              <w:rPr>
                <w:noProof/>
              </w:rPr>
            </w:pPr>
          </w:p>
        </w:tc>
      </w:tr>
      <w:tr w:rsidR="004C0301" w14:paraId="1F886379" w14:textId="77777777" w:rsidTr="00547111">
        <w:tc>
          <w:tcPr>
            <w:tcW w:w="2694" w:type="dxa"/>
            <w:gridSpan w:val="2"/>
            <w:tcBorders>
              <w:left w:val="single" w:sz="4" w:space="0" w:color="auto"/>
            </w:tcBorders>
          </w:tcPr>
          <w:p w14:paraId="4D989623"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71C4A204" w14:textId="77777777" w:rsidR="004C0301" w:rsidRDefault="004C0301" w:rsidP="004C0301">
            <w:pPr>
              <w:pStyle w:val="CRCoverPage"/>
              <w:spacing w:after="0"/>
              <w:rPr>
                <w:noProof/>
                <w:sz w:val="8"/>
                <w:szCs w:val="8"/>
              </w:rPr>
            </w:pPr>
          </w:p>
        </w:tc>
      </w:tr>
      <w:tr w:rsidR="004C0301" w14:paraId="678D7BF9" w14:textId="77777777" w:rsidTr="00547111">
        <w:tc>
          <w:tcPr>
            <w:tcW w:w="2694" w:type="dxa"/>
            <w:gridSpan w:val="2"/>
            <w:tcBorders>
              <w:left w:val="single" w:sz="4" w:space="0" w:color="auto"/>
              <w:bottom w:val="single" w:sz="4" w:space="0" w:color="auto"/>
            </w:tcBorders>
          </w:tcPr>
          <w:p w14:paraId="4E5CE1B6" w14:textId="77777777" w:rsidR="004C0301" w:rsidRDefault="004C0301" w:rsidP="004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C0BC" w:rsidR="004C0301" w:rsidRDefault="00763549" w:rsidP="004C0301">
            <w:pPr>
              <w:pStyle w:val="CRCoverPage"/>
              <w:spacing w:after="0"/>
              <w:ind w:left="100"/>
              <w:rPr>
                <w:noProof/>
              </w:rPr>
            </w:pPr>
            <w:r>
              <w:rPr>
                <w:noProof/>
              </w:rPr>
              <w:t xml:space="preserve">Applicability for test case  </w:t>
            </w:r>
            <w:r w:rsidR="00A427AD">
              <w:rPr>
                <w:noProof/>
              </w:rPr>
              <w:t xml:space="preserve">6.3F.4.3 </w:t>
            </w:r>
            <w:r w:rsidR="00FD6A18">
              <w:rPr>
                <w:noProof/>
              </w:rPr>
              <w:t xml:space="preserve">and test case </w:t>
            </w:r>
            <w:r w:rsidR="00FD6A18">
              <w:rPr>
                <w:rFonts w:cs="Arial"/>
              </w:rPr>
              <w:t xml:space="preserve">6.2A.4.1.1 </w:t>
            </w:r>
            <w:r>
              <w:rPr>
                <w:noProof/>
              </w:rPr>
              <w:t>will remain missing.</w:t>
            </w:r>
          </w:p>
        </w:tc>
      </w:tr>
      <w:tr w:rsidR="004C0301" w14:paraId="034AF533" w14:textId="77777777" w:rsidTr="00547111">
        <w:tc>
          <w:tcPr>
            <w:tcW w:w="2694" w:type="dxa"/>
            <w:gridSpan w:val="2"/>
          </w:tcPr>
          <w:p w14:paraId="39D9EB5B" w14:textId="77777777" w:rsidR="004C0301" w:rsidRDefault="004C0301" w:rsidP="004C0301">
            <w:pPr>
              <w:pStyle w:val="CRCoverPage"/>
              <w:spacing w:after="0"/>
              <w:rPr>
                <w:b/>
                <w:i/>
                <w:noProof/>
                <w:sz w:val="8"/>
                <w:szCs w:val="8"/>
              </w:rPr>
            </w:pPr>
          </w:p>
        </w:tc>
        <w:tc>
          <w:tcPr>
            <w:tcW w:w="6946" w:type="dxa"/>
            <w:gridSpan w:val="9"/>
          </w:tcPr>
          <w:p w14:paraId="7826CB1C" w14:textId="77777777" w:rsidR="004C0301" w:rsidRDefault="004C0301" w:rsidP="004C0301">
            <w:pPr>
              <w:pStyle w:val="CRCoverPage"/>
              <w:spacing w:after="0"/>
              <w:rPr>
                <w:noProof/>
                <w:sz w:val="8"/>
                <w:szCs w:val="8"/>
              </w:rPr>
            </w:pPr>
          </w:p>
        </w:tc>
      </w:tr>
      <w:tr w:rsidR="004C0301" w14:paraId="6A17D7AC" w14:textId="77777777" w:rsidTr="00547111">
        <w:tc>
          <w:tcPr>
            <w:tcW w:w="2694" w:type="dxa"/>
            <w:gridSpan w:val="2"/>
            <w:tcBorders>
              <w:top w:val="single" w:sz="4" w:space="0" w:color="auto"/>
              <w:left w:val="single" w:sz="4" w:space="0" w:color="auto"/>
            </w:tcBorders>
          </w:tcPr>
          <w:p w14:paraId="6DAD5B19" w14:textId="77777777" w:rsidR="004C0301" w:rsidRDefault="004C0301" w:rsidP="004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55A04" w:rsidR="004C0301" w:rsidRDefault="004C0301" w:rsidP="004C0301">
            <w:pPr>
              <w:pStyle w:val="CRCoverPage"/>
              <w:spacing w:after="0"/>
            </w:pPr>
            <w:r>
              <w:t xml:space="preserve">  </w:t>
            </w:r>
            <w:r w:rsidR="003C31B2">
              <w:t>4.1.</w:t>
            </w:r>
            <w:r w:rsidR="004E7D36">
              <w:t>1</w:t>
            </w:r>
            <w:r w:rsidR="00E26B18">
              <w:t>, 4.1.4</w:t>
            </w:r>
          </w:p>
        </w:tc>
      </w:tr>
      <w:tr w:rsidR="004C0301" w14:paraId="56E1E6C3" w14:textId="77777777" w:rsidTr="00547111">
        <w:tc>
          <w:tcPr>
            <w:tcW w:w="2694" w:type="dxa"/>
            <w:gridSpan w:val="2"/>
            <w:tcBorders>
              <w:left w:val="single" w:sz="4" w:space="0" w:color="auto"/>
            </w:tcBorders>
          </w:tcPr>
          <w:p w14:paraId="2FB9DE77"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0898542D" w14:textId="77777777" w:rsidR="004C0301" w:rsidRDefault="004C0301" w:rsidP="004C0301">
            <w:pPr>
              <w:pStyle w:val="CRCoverPage"/>
              <w:spacing w:after="0"/>
              <w:rPr>
                <w:noProof/>
                <w:sz w:val="8"/>
                <w:szCs w:val="8"/>
              </w:rPr>
            </w:pPr>
          </w:p>
        </w:tc>
      </w:tr>
      <w:tr w:rsidR="004C0301" w14:paraId="76F95A8B" w14:textId="77777777" w:rsidTr="00547111">
        <w:tc>
          <w:tcPr>
            <w:tcW w:w="2694" w:type="dxa"/>
            <w:gridSpan w:val="2"/>
            <w:tcBorders>
              <w:left w:val="single" w:sz="4" w:space="0" w:color="auto"/>
            </w:tcBorders>
          </w:tcPr>
          <w:p w14:paraId="335EAB52" w14:textId="77777777" w:rsidR="004C0301" w:rsidRDefault="004C0301" w:rsidP="004C0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0301" w:rsidRDefault="004C0301" w:rsidP="004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0301" w:rsidRDefault="004C0301" w:rsidP="004C0301">
            <w:pPr>
              <w:pStyle w:val="CRCoverPage"/>
              <w:spacing w:after="0"/>
              <w:jc w:val="center"/>
              <w:rPr>
                <w:b/>
                <w:caps/>
                <w:noProof/>
              </w:rPr>
            </w:pPr>
            <w:r>
              <w:rPr>
                <w:b/>
                <w:caps/>
                <w:noProof/>
              </w:rPr>
              <w:t>N</w:t>
            </w:r>
          </w:p>
        </w:tc>
        <w:tc>
          <w:tcPr>
            <w:tcW w:w="2977" w:type="dxa"/>
            <w:gridSpan w:val="4"/>
          </w:tcPr>
          <w:p w14:paraId="304CCBCB" w14:textId="77777777" w:rsidR="004C0301" w:rsidRDefault="004C0301" w:rsidP="004C03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0301" w:rsidRDefault="004C0301" w:rsidP="004C0301">
            <w:pPr>
              <w:pStyle w:val="CRCoverPage"/>
              <w:spacing w:after="0"/>
              <w:ind w:left="99"/>
              <w:rPr>
                <w:noProof/>
              </w:rPr>
            </w:pPr>
          </w:p>
        </w:tc>
      </w:tr>
      <w:tr w:rsidR="004C0301" w14:paraId="34ACE2EB" w14:textId="77777777" w:rsidTr="00547111">
        <w:tc>
          <w:tcPr>
            <w:tcW w:w="2694" w:type="dxa"/>
            <w:gridSpan w:val="2"/>
            <w:tcBorders>
              <w:left w:val="single" w:sz="4" w:space="0" w:color="auto"/>
            </w:tcBorders>
          </w:tcPr>
          <w:p w14:paraId="571382F3" w14:textId="77777777" w:rsidR="004C0301" w:rsidRDefault="004C0301" w:rsidP="004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C0301" w:rsidRDefault="004C0301" w:rsidP="004C0301">
            <w:pPr>
              <w:pStyle w:val="CRCoverPage"/>
              <w:spacing w:after="0"/>
              <w:jc w:val="center"/>
              <w:rPr>
                <w:b/>
                <w:caps/>
                <w:noProof/>
              </w:rPr>
            </w:pPr>
          </w:p>
        </w:tc>
        <w:tc>
          <w:tcPr>
            <w:tcW w:w="2977" w:type="dxa"/>
            <w:gridSpan w:val="4"/>
          </w:tcPr>
          <w:p w14:paraId="7DB274D8" w14:textId="77777777" w:rsidR="004C0301" w:rsidRDefault="004C0301" w:rsidP="004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0301" w:rsidRDefault="004C0301" w:rsidP="004C0301">
            <w:pPr>
              <w:pStyle w:val="CRCoverPage"/>
              <w:spacing w:after="0"/>
              <w:ind w:left="99"/>
              <w:rPr>
                <w:noProof/>
              </w:rPr>
            </w:pPr>
            <w:r>
              <w:rPr>
                <w:noProof/>
              </w:rPr>
              <w:t xml:space="preserve">TS/TR ... CR ... </w:t>
            </w:r>
          </w:p>
        </w:tc>
      </w:tr>
      <w:tr w:rsidR="004C0301" w14:paraId="446DDBAC" w14:textId="77777777" w:rsidTr="00547111">
        <w:tc>
          <w:tcPr>
            <w:tcW w:w="2694" w:type="dxa"/>
            <w:gridSpan w:val="2"/>
            <w:tcBorders>
              <w:left w:val="single" w:sz="4" w:space="0" w:color="auto"/>
            </w:tcBorders>
          </w:tcPr>
          <w:p w14:paraId="678A1AA6" w14:textId="77777777" w:rsidR="004C0301" w:rsidRDefault="004C0301" w:rsidP="004C030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C0301" w:rsidRDefault="004C0301" w:rsidP="004C0301">
            <w:pPr>
              <w:pStyle w:val="CRCoverPage"/>
              <w:spacing w:after="0"/>
              <w:jc w:val="center"/>
              <w:rPr>
                <w:b/>
                <w:caps/>
                <w:noProof/>
              </w:rPr>
            </w:pPr>
          </w:p>
        </w:tc>
        <w:tc>
          <w:tcPr>
            <w:tcW w:w="2977" w:type="dxa"/>
            <w:gridSpan w:val="4"/>
          </w:tcPr>
          <w:p w14:paraId="1A4306D9" w14:textId="77777777" w:rsidR="004C0301" w:rsidRDefault="004C0301" w:rsidP="004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4C0301" w:rsidRDefault="004C0301" w:rsidP="004C0301">
            <w:pPr>
              <w:pStyle w:val="CRCoverPage"/>
              <w:spacing w:after="0"/>
              <w:ind w:left="99"/>
              <w:rPr>
                <w:noProof/>
              </w:rPr>
            </w:pPr>
            <w:r>
              <w:rPr>
                <w:noProof/>
              </w:rPr>
              <w:t>TS/TR ... CR ...</w:t>
            </w:r>
          </w:p>
        </w:tc>
      </w:tr>
      <w:tr w:rsidR="004C0301" w14:paraId="55C714D2" w14:textId="77777777" w:rsidTr="00547111">
        <w:tc>
          <w:tcPr>
            <w:tcW w:w="2694" w:type="dxa"/>
            <w:gridSpan w:val="2"/>
            <w:tcBorders>
              <w:left w:val="single" w:sz="4" w:space="0" w:color="auto"/>
            </w:tcBorders>
          </w:tcPr>
          <w:p w14:paraId="45913E62" w14:textId="77777777" w:rsidR="004C0301" w:rsidRDefault="004C0301" w:rsidP="004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C0301" w:rsidRDefault="004C0301" w:rsidP="004C0301">
            <w:pPr>
              <w:pStyle w:val="CRCoverPage"/>
              <w:spacing w:after="0"/>
              <w:jc w:val="center"/>
              <w:rPr>
                <w:b/>
                <w:caps/>
                <w:noProof/>
              </w:rPr>
            </w:pPr>
          </w:p>
        </w:tc>
        <w:tc>
          <w:tcPr>
            <w:tcW w:w="2977" w:type="dxa"/>
            <w:gridSpan w:val="4"/>
          </w:tcPr>
          <w:p w14:paraId="1B4FF921" w14:textId="77777777" w:rsidR="004C0301" w:rsidRDefault="004C0301" w:rsidP="004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0301" w:rsidRDefault="004C0301" w:rsidP="004C0301">
            <w:pPr>
              <w:pStyle w:val="CRCoverPage"/>
              <w:spacing w:after="0"/>
              <w:ind w:left="99"/>
              <w:rPr>
                <w:noProof/>
              </w:rPr>
            </w:pPr>
            <w:r>
              <w:rPr>
                <w:noProof/>
              </w:rPr>
              <w:t xml:space="preserve">TS/TR ... CR ... </w:t>
            </w:r>
          </w:p>
        </w:tc>
      </w:tr>
      <w:tr w:rsidR="004C0301" w14:paraId="60DF82CC" w14:textId="77777777" w:rsidTr="008863B9">
        <w:tc>
          <w:tcPr>
            <w:tcW w:w="2694" w:type="dxa"/>
            <w:gridSpan w:val="2"/>
            <w:tcBorders>
              <w:left w:val="single" w:sz="4" w:space="0" w:color="auto"/>
            </w:tcBorders>
          </w:tcPr>
          <w:p w14:paraId="517696CD" w14:textId="77777777" w:rsidR="004C0301" w:rsidRDefault="004C0301" w:rsidP="004C0301">
            <w:pPr>
              <w:pStyle w:val="CRCoverPage"/>
              <w:spacing w:after="0"/>
              <w:rPr>
                <w:b/>
                <w:i/>
                <w:noProof/>
              </w:rPr>
            </w:pPr>
          </w:p>
        </w:tc>
        <w:tc>
          <w:tcPr>
            <w:tcW w:w="6946" w:type="dxa"/>
            <w:gridSpan w:val="9"/>
            <w:tcBorders>
              <w:right w:val="single" w:sz="4" w:space="0" w:color="auto"/>
            </w:tcBorders>
          </w:tcPr>
          <w:p w14:paraId="4D84207F" w14:textId="77777777" w:rsidR="004C0301" w:rsidRDefault="004C0301" w:rsidP="004C0301">
            <w:pPr>
              <w:pStyle w:val="CRCoverPage"/>
              <w:spacing w:after="0"/>
              <w:rPr>
                <w:noProof/>
              </w:rPr>
            </w:pPr>
          </w:p>
        </w:tc>
      </w:tr>
      <w:tr w:rsidR="004C0301" w14:paraId="556B87B6" w14:textId="77777777" w:rsidTr="008863B9">
        <w:tc>
          <w:tcPr>
            <w:tcW w:w="2694" w:type="dxa"/>
            <w:gridSpan w:val="2"/>
            <w:tcBorders>
              <w:left w:val="single" w:sz="4" w:space="0" w:color="auto"/>
              <w:bottom w:val="single" w:sz="4" w:space="0" w:color="auto"/>
            </w:tcBorders>
          </w:tcPr>
          <w:p w14:paraId="79A9C411" w14:textId="77777777" w:rsidR="004C0301" w:rsidRDefault="004C0301" w:rsidP="004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4C0301" w:rsidRDefault="004C0301" w:rsidP="004C0301">
            <w:pPr>
              <w:pStyle w:val="CRCoverPage"/>
              <w:spacing w:after="0"/>
              <w:ind w:left="100"/>
              <w:rPr>
                <w:noProof/>
              </w:rPr>
            </w:pPr>
          </w:p>
        </w:tc>
      </w:tr>
      <w:tr w:rsidR="004C0301" w:rsidRPr="008863B9" w14:paraId="45BFE792" w14:textId="77777777" w:rsidTr="008863B9">
        <w:tc>
          <w:tcPr>
            <w:tcW w:w="2694" w:type="dxa"/>
            <w:gridSpan w:val="2"/>
            <w:tcBorders>
              <w:top w:val="single" w:sz="4" w:space="0" w:color="auto"/>
              <w:bottom w:val="single" w:sz="4" w:space="0" w:color="auto"/>
            </w:tcBorders>
          </w:tcPr>
          <w:p w14:paraId="194242DD" w14:textId="77777777" w:rsidR="004C0301" w:rsidRPr="008863B9" w:rsidRDefault="004C0301" w:rsidP="004C03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0301" w:rsidRPr="008863B9" w:rsidRDefault="004C0301" w:rsidP="004C0301">
            <w:pPr>
              <w:pStyle w:val="CRCoverPage"/>
              <w:spacing w:after="0"/>
              <w:ind w:left="100"/>
              <w:rPr>
                <w:noProof/>
                <w:sz w:val="8"/>
                <w:szCs w:val="8"/>
              </w:rPr>
            </w:pPr>
          </w:p>
        </w:tc>
      </w:tr>
      <w:tr w:rsidR="004C0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0301" w:rsidRDefault="004C0301" w:rsidP="004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4C0301" w:rsidRDefault="004C0301" w:rsidP="004C0301">
            <w:pPr>
              <w:pStyle w:val="CRCoverPage"/>
              <w:spacing w:after="0"/>
              <w:ind w:left="100"/>
              <w:rPr>
                <w:noProof/>
              </w:rPr>
            </w:pPr>
          </w:p>
          <w:p w14:paraId="6ACA4173" w14:textId="497872B3" w:rsidR="004C0301" w:rsidRDefault="004C0301" w:rsidP="004C03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42D2FB21" w14:textId="77777777" w:rsidR="006A7355" w:rsidRPr="002E56B9" w:rsidRDefault="006A7355" w:rsidP="006A7355">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46636654"/>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32F8FEA6" w14:textId="77777777" w:rsidR="006A7355" w:rsidRPr="002E56B9" w:rsidRDefault="006A7355" w:rsidP="006A7355">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6A7355" w:rsidRPr="002E56B9" w14:paraId="511A02CF" w14:textId="77777777" w:rsidTr="00B154EA">
        <w:trPr>
          <w:tblHeader/>
          <w:jc w:val="center"/>
        </w:trPr>
        <w:tc>
          <w:tcPr>
            <w:tcW w:w="1348" w:type="dxa"/>
            <w:tcBorders>
              <w:top w:val="single" w:sz="4" w:space="0" w:color="auto"/>
              <w:left w:val="single" w:sz="4" w:space="0" w:color="auto"/>
              <w:bottom w:val="nil"/>
              <w:right w:val="single" w:sz="4" w:space="0" w:color="auto"/>
            </w:tcBorders>
            <w:hideMark/>
          </w:tcPr>
          <w:p w14:paraId="154E0218" w14:textId="77777777" w:rsidR="006A7355" w:rsidRPr="002E56B9" w:rsidRDefault="006A7355" w:rsidP="00B154EA">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6CB319C0" w14:textId="77777777" w:rsidR="006A7355" w:rsidRPr="002E56B9" w:rsidRDefault="006A7355" w:rsidP="00B154EA">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2DEFBC15" w14:textId="77777777" w:rsidR="006A7355" w:rsidRPr="002E56B9" w:rsidRDefault="006A7355" w:rsidP="00B154EA">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10F49AB" w14:textId="77777777" w:rsidR="006A7355" w:rsidRPr="002E56B9" w:rsidRDefault="006A7355" w:rsidP="00B154EA">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228A0F5F" w14:textId="77777777" w:rsidR="006A7355" w:rsidRPr="002E56B9" w:rsidRDefault="006A7355" w:rsidP="00B154EA">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257C78B8" w14:textId="77777777" w:rsidR="006A7355" w:rsidRPr="002E56B9" w:rsidRDefault="006A7355" w:rsidP="00B154EA">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332FF014" w14:textId="77777777" w:rsidR="006A7355" w:rsidRPr="002E56B9" w:rsidRDefault="006A7355" w:rsidP="00B154EA">
            <w:pPr>
              <w:pStyle w:val="TAH"/>
            </w:pPr>
            <w:r w:rsidRPr="002E56B9">
              <w:t>Additional Information</w:t>
            </w:r>
          </w:p>
        </w:tc>
      </w:tr>
      <w:tr w:rsidR="006A7355" w:rsidRPr="002E56B9" w14:paraId="2F9B7715" w14:textId="77777777" w:rsidTr="00B154EA">
        <w:trPr>
          <w:tblHeader/>
          <w:jc w:val="center"/>
        </w:trPr>
        <w:tc>
          <w:tcPr>
            <w:tcW w:w="1348" w:type="dxa"/>
            <w:tcBorders>
              <w:top w:val="nil"/>
              <w:left w:val="single" w:sz="4" w:space="0" w:color="auto"/>
              <w:bottom w:val="single" w:sz="4" w:space="0" w:color="auto"/>
              <w:right w:val="single" w:sz="4" w:space="0" w:color="auto"/>
            </w:tcBorders>
          </w:tcPr>
          <w:p w14:paraId="6DEAAD57" w14:textId="77777777" w:rsidR="006A7355" w:rsidRPr="002E56B9" w:rsidRDefault="006A7355" w:rsidP="00B154EA">
            <w:pPr>
              <w:pStyle w:val="TAH"/>
            </w:pPr>
          </w:p>
        </w:tc>
        <w:tc>
          <w:tcPr>
            <w:tcW w:w="4467" w:type="dxa"/>
            <w:tcBorders>
              <w:top w:val="nil"/>
              <w:left w:val="single" w:sz="4" w:space="0" w:color="auto"/>
              <w:bottom w:val="single" w:sz="4" w:space="0" w:color="auto"/>
              <w:right w:val="single" w:sz="4" w:space="0" w:color="auto"/>
            </w:tcBorders>
          </w:tcPr>
          <w:p w14:paraId="5F08E341" w14:textId="77777777" w:rsidR="006A7355" w:rsidRPr="002E56B9" w:rsidRDefault="006A7355" w:rsidP="00B154EA">
            <w:pPr>
              <w:pStyle w:val="TAH"/>
            </w:pPr>
          </w:p>
        </w:tc>
        <w:tc>
          <w:tcPr>
            <w:tcW w:w="852" w:type="dxa"/>
            <w:tcBorders>
              <w:top w:val="nil"/>
              <w:left w:val="single" w:sz="4" w:space="0" w:color="auto"/>
              <w:bottom w:val="single" w:sz="4" w:space="0" w:color="auto"/>
              <w:right w:val="single" w:sz="4" w:space="0" w:color="auto"/>
            </w:tcBorders>
          </w:tcPr>
          <w:p w14:paraId="7303302B" w14:textId="77777777" w:rsidR="006A7355" w:rsidRPr="002E56B9" w:rsidRDefault="006A7355" w:rsidP="00B154EA">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C5BCF9D" w14:textId="77777777" w:rsidR="006A7355" w:rsidRPr="002E56B9" w:rsidRDefault="006A7355" w:rsidP="00B154EA">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4938ACC0" w14:textId="77777777" w:rsidR="006A7355" w:rsidRPr="002E56B9" w:rsidRDefault="006A7355" w:rsidP="00B154EA">
            <w:pPr>
              <w:pStyle w:val="TAH"/>
            </w:pPr>
            <w:r w:rsidRPr="002E56B9">
              <w:t>Comment</w:t>
            </w:r>
          </w:p>
        </w:tc>
        <w:tc>
          <w:tcPr>
            <w:tcW w:w="1556" w:type="dxa"/>
            <w:tcBorders>
              <w:top w:val="nil"/>
              <w:left w:val="single" w:sz="4" w:space="0" w:color="auto"/>
              <w:bottom w:val="single" w:sz="4" w:space="0" w:color="auto"/>
              <w:right w:val="single" w:sz="4" w:space="0" w:color="auto"/>
            </w:tcBorders>
          </w:tcPr>
          <w:p w14:paraId="1E481F1D" w14:textId="77777777" w:rsidR="006A7355" w:rsidRPr="002E56B9" w:rsidRDefault="006A7355" w:rsidP="00B154EA">
            <w:pPr>
              <w:pStyle w:val="TAH"/>
            </w:pPr>
          </w:p>
        </w:tc>
        <w:tc>
          <w:tcPr>
            <w:tcW w:w="1563" w:type="dxa"/>
            <w:tcBorders>
              <w:top w:val="nil"/>
              <w:left w:val="single" w:sz="4" w:space="0" w:color="auto"/>
              <w:bottom w:val="single" w:sz="4" w:space="0" w:color="auto"/>
              <w:right w:val="single" w:sz="4" w:space="0" w:color="auto"/>
            </w:tcBorders>
          </w:tcPr>
          <w:p w14:paraId="4FDE5B73" w14:textId="77777777" w:rsidR="006A7355" w:rsidRPr="002E56B9" w:rsidRDefault="006A7355" w:rsidP="00B154EA">
            <w:pPr>
              <w:pStyle w:val="TAH"/>
            </w:pPr>
          </w:p>
        </w:tc>
        <w:tc>
          <w:tcPr>
            <w:tcW w:w="2086" w:type="dxa"/>
            <w:tcBorders>
              <w:top w:val="nil"/>
              <w:left w:val="single" w:sz="4" w:space="0" w:color="auto"/>
              <w:bottom w:val="single" w:sz="4" w:space="0" w:color="auto"/>
              <w:right w:val="single" w:sz="4" w:space="0" w:color="auto"/>
            </w:tcBorders>
          </w:tcPr>
          <w:p w14:paraId="2067224C" w14:textId="77777777" w:rsidR="006A7355" w:rsidRPr="002E56B9" w:rsidRDefault="006A7355" w:rsidP="00B154EA">
            <w:pPr>
              <w:pStyle w:val="TAH"/>
            </w:pPr>
          </w:p>
        </w:tc>
      </w:tr>
      <w:tr w:rsidR="006A7355" w:rsidRPr="002E56B9" w14:paraId="7A60429A" w14:textId="77777777" w:rsidTr="00B154EA">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A342051" w14:textId="77777777" w:rsidR="006A7355" w:rsidRPr="002E56B9" w:rsidRDefault="006A7355" w:rsidP="00B154EA">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CC8AC67" w14:textId="77777777" w:rsidR="006A7355" w:rsidRPr="002E56B9" w:rsidRDefault="006A7355" w:rsidP="00B154EA">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98AB153" w14:textId="77777777" w:rsidR="006A7355" w:rsidRPr="002E56B9" w:rsidRDefault="006A7355" w:rsidP="00B154EA">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8C1A90C" w14:textId="77777777" w:rsidR="006A7355" w:rsidRPr="002E56B9" w:rsidRDefault="006A7355" w:rsidP="00B154EA">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87F20C8" w14:textId="77777777" w:rsidR="006A7355" w:rsidRPr="002E56B9" w:rsidRDefault="006A7355" w:rsidP="00B154EA">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0194FF4" w14:textId="77777777" w:rsidR="006A7355" w:rsidRPr="002E56B9" w:rsidRDefault="006A7355" w:rsidP="00B154EA">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61D1F6E" w14:textId="77777777" w:rsidR="006A7355" w:rsidRPr="002E56B9" w:rsidRDefault="006A7355" w:rsidP="00B154EA">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664B85FE" w14:textId="77777777" w:rsidR="006A7355" w:rsidRPr="002E56B9" w:rsidRDefault="006A7355" w:rsidP="00B154EA">
            <w:pPr>
              <w:pStyle w:val="TAL"/>
              <w:rPr>
                <w:b/>
                <w:lang w:eastAsia="zh-CN"/>
              </w:rPr>
            </w:pPr>
          </w:p>
        </w:tc>
      </w:tr>
      <w:tr w:rsidR="006A7355" w:rsidRPr="002E56B9" w14:paraId="0683124C"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59E80C46" w14:textId="77777777" w:rsidR="006A7355" w:rsidRPr="002E56B9" w:rsidRDefault="006A7355" w:rsidP="00B154EA">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362BBCDC" w14:textId="77777777" w:rsidR="006A7355" w:rsidRPr="002E56B9" w:rsidRDefault="006A7355" w:rsidP="00B154EA">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6F91F2F"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E2E310E" w14:textId="77777777" w:rsidR="006A7355" w:rsidRPr="002E56B9" w:rsidRDefault="006A7355" w:rsidP="00B154EA">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2D1CBDE7" w14:textId="77777777" w:rsidR="006A7355" w:rsidRPr="002E56B9" w:rsidRDefault="006A7355" w:rsidP="00B154EA">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AE1C43" w14:textId="77777777" w:rsidR="006A7355" w:rsidRPr="002E56B9" w:rsidRDefault="006A7355" w:rsidP="00B154EA">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C7F0BE9" w14:textId="77777777" w:rsidR="006A7355" w:rsidRPr="002E56B9" w:rsidRDefault="006A7355" w:rsidP="00B154EA">
            <w:pPr>
              <w:pStyle w:val="TAL"/>
              <w:rPr>
                <w:lang w:eastAsia="zh-CN"/>
              </w:rPr>
            </w:pPr>
            <w:r w:rsidRPr="002E56B9">
              <w:rPr>
                <w:lang w:eastAsia="zh-CN"/>
              </w:rPr>
              <w:t>PC1</w:t>
            </w:r>
          </w:p>
          <w:p w14:paraId="20F8ADC2" w14:textId="77777777" w:rsidR="006A7355" w:rsidRPr="002E56B9" w:rsidRDefault="006A7355" w:rsidP="00B154EA">
            <w:pPr>
              <w:pStyle w:val="TAL"/>
              <w:rPr>
                <w:lang w:eastAsia="zh-CN"/>
              </w:rPr>
            </w:pPr>
            <w:r w:rsidRPr="002E56B9">
              <w:rPr>
                <w:lang w:eastAsia="zh-CN"/>
              </w:rPr>
              <w:t>PC2</w:t>
            </w:r>
          </w:p>
          <w:p w14:paraId="7F2EA338" w14:textId="77777777" w:rsidR="006A7355" w:rsidRPr="002E56B9" w:rsidRDefault="006A7355" w:rsidP="00B154EA">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B38A0F1" w14:textId="77777777" w:rsidR="006A7355" w:rsidRPr="002E56B9" w:rsidRDefault="006A7355" w:rsidP="00B154EA">
            <w:pPr>
              <w:pStyle w:val="TAL"/>
            </w:pPr>
          </w:p>
        </w:tc>
      </w:tr>
      <w:tr w:rsidR="006A7355" w:rsidRPr="002E56B9" w14:paraId="49FD0E85"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6D61B1CB" w14:textId="77777777" w:rsidR="006A7355" w:rsidRPr="002E56B9" w:rsidRDefault="006A7355" w:rsidP="00B154EA">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57EE9DD3" w14:textId="77777777" w:rsidR="006A7355" w:rsidRPr="002E56B9" w:rsidRDefault="006A7355" w:rsidP="00B154EA">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782982D6"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B8D4E1D" w14:textId="77777777" w:rsidR="006A7355" w:rsidRPr="002E56B9" w:rsidRDefault="006A7355" w:rsidP="00B154EA">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FAB0D6" w14:textId="77777777" w:rsidR="006A7355" w:rsidRPr="002E56B9" w:rsidRDefault="006A7355" w:rsidP="00B154EA">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5ED6C8" w14:textId="77777777" w:rsidR="006A7355" w:rsidRPr="002E56B9" w:rsidRDefault="006A7355" w:rsidP="00B154EA">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62BD14" w14:textId="77777777" w:rsidR="006A7355" w:rsidRPr="002E56B9" w:rsidRDefault="006A7355" w:rsidP="00B154EA">
            <w:pPr>
              <w:pStyle w:val="TAL"/>
              <w:rPr>
                <w:lang w:eastAsia="zh-CN"/>
              </w:rPr>
            </w:pPr>
            <w:r w:rsidRPr="002E56B9">
              <w:t>PC1</w:t>
            </w:r>
          </w:p>
          <w:p w14:paraId="1DFC7D03" w14:textId="77777777" w:rsidR="006A7355" w:rsidRPr="002E56B9" w:rsidRDefault="006A7355" w:rsidP="00B154EA">
            <w:pPr>
              <w:pStyle w:val="TAL"/>
            </w:pPr>
            <w:r w:rsidRPr="002E56B9">
              <w:t>PC2</w:t>
            </w:r>
          </w:p>
          <w:p w14:paraId="7A54A045"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B958283" w14:textId="77777777" w:rsidR="006A7355" w:rsidRPr="002E56B9" w:rsidRDefault="006A7355" w:rsidP="00B154EA">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51BC906A" w14:textId="77777777" w:rsidR="006A7355" w:rsidRPr="002E56B9" w:rsidRDefault="006A7355" w:rsidP="00B154EA">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6A7355" w:rsidRPr="002E56B9" w14:paraId="392B4C04"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0C22E042" w14:textId="77777777" w:rsidR="006A7355" w:rsidRPr="002E56B9" w:rsidRDefault="006A7355" w:rsidP="00B154EA">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3101F295" w14:textId="77777777" w:rsidR="006A7355" w:rsidRPr="002E56B9" w:rsidRDefault="006A7355" w:rsidP="00B154EA">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2C4173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7BB9810" w14:textId="77777777" w:rsidR="006A7355" w:rsidRPr="002E56B9" w:rsidRDefault="006A7355" w:rsidP="00B154EA">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C553AF" w14:textId="77777777" w:rsidR="006A7355" w:rsidRPr="002E56B9" w:rsidRDefault="006A7355" w:rsidP="00B154EA">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728516B" w14:textId="77777777" w:rsidR="006A7355" w:rsidRPr="002E56B9" w:rsidRDefault="006A7355" w:rsidP="00B154EA">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0C83E79" w14:textId="77777777" w:rsidR="006A7355" w:rsidRPr="002E56B9" w:rsidRDefault="006A7355" w:rsidP="00B154EA">
            <w:pPr>
              <w:pStyle w:val="TAL"/>
              <w:rPr>
                <w:lang w:eastAsia="zh-CN"/>
              </w:rPr>
            </w:pPr>
            <w:r w:rsidRPr="002E56B9">
              <w:t>PC1</w:t>
            </w:r>
          </w:p>
          <w:p w14:paraId="4D11A889" w14:textId="77777777" w:rsidR="006A7355" w:rsidRPr="002E56B9" w:rsidRDefault="006A7355" w:rsidP="00B154EA">
            <w:pPr>
              <w:pStyle w:val="TAL"/>
            </w:pPr>
            <w:r w:rsidRPr="002E56B9">
              <w:t>PC2</w:t>
            </w:r>
          </w:p>
          <w:p w14:paraId="397B5DEC"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CCEEB85" w14:textId="77777777" w:rsidR="006A7355" w:rsidRPr="002E56B9" w:rsidRDefault="006A7355" w:rsidP="00B154EA">
            <w:pPr>
              <w:pStyle w:val="TAL"/>
            </w:pPr>
            <w:r w:rsidRPr="002E56B9">
              <w:t>Test execution is not necessary if TS 38.521-1 TC 6.5.2.3</w:t>
            </w:r>
            <w:r w:rsidRPr="002E56B9">
              <w:rPr>
                <w:lang w:eastAsia="zh-CN"/>
              </w:rPr>
              <w:t>, 6.5.2.4.2</w:t>
            </w:r>
            <w:r w:rsidRPr="002E56B9">
              <w:t xml:space="preserve"> and 6.5.3.3 are executed.</w:t>
            </w:r>
          </w:p>
          <w:p w14:paraId="392E1D6A" w14:textId="77777777" w:rsidR="006A7355" w:rsidRPr="002E56B9" w:rsidRDefault="006A7355" w:rsidP="00B154EA">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6A7355" w:rsidRPr="002E56B9" w14:paraId="69B2C186"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4D100D7E" w14:textId="77777777" w:rsidR="006A7355" w:rsidRPr="002E56B9" w:rsidRDefault="006A7355" w:rsidP="00B154EA">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7BE28505" w14:textId="77777777" w:rsidR="006A7355" w:rsidRPr="002E56B9" w:rsidRDefault="006A7355" w:rsidP="00B154EA">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3C160063"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3199B46" w14:textId="77777777" w:rsidR="006A7355" w:rsidRPr="002E56B9" w:rsidRDefault="006A7355" w:rsidP="00B154EA">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866A6F1" w14:textId="77777777" w:rsidR="006A7355" w:rsidRPr="002E56B9" w:rsidRDefault="006A7355" w:rsidP="00B154EA">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1F5594" w14:textId="77777777" w:rsidR="006A7355" w:rsidRPr="002E56B9" w:rsidRDefault="006A7355" w:rsidP="00B154EA">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E22C323" w14:textId="77777777" w:rsidR="006A7355" w:rsidRPr="002E56B9" w:rsidRDefault="006A7355" w:rsidP="00B154EA">
            <w:pPr>
              <w:pStyle w:val="TAL"/>
              <w:rPr>
                <w:lang w:eastAsia="zh-CN"/>
              </w:rPr>
            </w:pPr>
            <w:r w:rsidRPr="002E56B9">
              <w:rPr>
                <w:lang w:eastAsia="zh-CN"/>
              </w:rPr>
              <w:t>PC1</w:t>
            </w:r>
          </w:p>
          <w:p w14:paraId="46A514A5" w14:textId="77777777" w:rsidR="006A7355" w:rsidRPr="002E56B9" w:rsidRDefault="006A7355" w:rsidP="00B154EA">
            <w:pPr>
              <w:pStyle w:val="TAL"/>
              <w:rPr>
                <w:lang w:eastAsia="zh-CN"/>
              </w:rPr>
            </w:pPr>
            <w:r w:rsidRPr="002E56B9">
              <w:rPr>
                <w:lang w:eastAsia="zh-CN"/>
              </w:rPr>
              <w:t>PC2</w:t>
            </w:r>
          </w:p>
          <w:p w14:paraId="4615CC64" w14:textId="77777777" w:rsidR="006A7355" w:rsidRPr="002E56B9" w:rsidRDefault="006A7355" w:rsidP="00B154EA">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D4EF8FC" w14:textId="77777777" w:rsidR="006A7355" w:rsidRPr="002E56B9" w:rsidRDefault="006A7355" w:rsidP="00B154EA">
            <w:pPr>
              <w:pStyle w:val="TAL"/>
            </w:pPr>
          </w:p>
        </w:tc>
      </w:tr>
      <w:tr w:rsidR="006A7355" w:rsidRPr="002E56B9" w14:paraId="1F62FC7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9B713B1" w14:textId="77777777" w:rsidR="006A7355" w:rsidRPr="002E56B9" w:rsidRDefault="006A7355" w:rsidP="00B154EA">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4F7B10E4" w14:textId="77777777" w:rsidR="006A7355" w:rsidRPr="002E56B9" w:rsidRDefault="006A7355" w:rsidP="00B154EA">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F43DF62" w14:textId="77777777" w:rsidR="006A7355" w:rsidRPr="002E56B9" w:rsidRDefault="006A7355" w:rsidP="00B154EA">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DD834D" w14:textId="77777777" w:rsidR="006A7355" w:rsidRPr="002E56B9" w:rsidRDefault="006A7355" w:rsidP="00B154EA">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202EC80" w14:textId="77777777" w:rsidR="006A7355" w:rsidRPr="002E56B9" w:rsidRDefault="006A7355" w:rsidP="00B154EA">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537C7F0" w14:textId="77777777" w:rsidR="006A7355" w:rsidRPr="002E56B9" w:rsidRDefault="006A7355" w:rsidP="00B154EA">
            <w:pPr>
              <w:pStyle w:val="TAL"/>
              <w:rPr>
                <w:lang w:eastAsia="zh-CN"/>
              </w:rPr>
            </w:pPr>
            <w:r w:rsidRPr="002E56B9">
              <w:rPr>
                <w:rFonts w:eastAsia="SimSun"/>
                <w:lang w:eastAsia="zh-CN"/>
              </w:rPr>
              <w:t>E015</w:t>
            </w:r>
          </w:p>
          <w:p w14:paraId="37FE0912" w14:textId="77777777" w:rsidR="006A7355" w:rsidRPr="002E56B9" w:rsidRDefault="006A7355" w:rsidP="00B154EA">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AECAF0" w14:textId="77777777" w:rsidR="006A7355" w:rsidRPr="002E56B9" w:rsidRDefault="006A7355" w:rsidP="00B154EA">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77AC1307" w14:textId="77777777" w:rsidR="006A7355" w:rsidRPr="002E56B9" w:rsidRDefault="006A7355" w:rsidP="00B154EA">
            <w:pPr>
              <w:pStyle w:val="TAL"/>
            </w:pPr>
          </w:p>
        </w:tc>
      </w:tr>
      <w:tr w:rsidR="006A7355" w:rsidRPr="002E56B9" w14:paraId="6761430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37B2922" w14:textId="77777777" w:rsidR="006A7355" w:rsidRPr="002E56B9" w:rsidRDefault="006A7355" w:rsidP="00B154EA">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16E5CC07" w14:textId="77777777" w:rsidR="006A7355" w:rsidRPr="002E56B9" w:rsidRDefault="006A7355" w:rsidP="00B154EA">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8D0F7BF"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BD0DA3" w14:textId="77777777" w:rsidR="006A7355" w:rsidRPr="002E56B9" w:rsidRDefault="006A7355" w:rsidP="00B154EA">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6C10959"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6905ABA" w14:textId="77777777" w:rsidR="006A7355" w:rsidRDefault="006A7355" w:rsidP="00B154EA">
            <w:pPr>
              <w:pStyle w:val="TAL"/>
              <w:rPr>
                <w:lang w:eastAsia="zh-CN"/>
              </w:rPr>
            </w:pPr>
            <w:r w:rsidRPr="002E56B9">
              <w:rPr>
                <w:lang w:eastAsia="zh-CN"/>
              </w:rPr>
              <w:t>E015</w:t>
            </w:r>
          </w:p>
          <w:p w14:paraId="6AF5384E" w14:textId="77777777" w:rsidR="006A7355" w:rsidRPr="002E56B9" w:rsidRDefault="006A7355" w:rsidP="00B154EA">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C7E0504" w14:textId="77777777" w:rsidR="006A7355" w:rsidRPr="002E56B9"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69934DE1" w14:textId="77777777" w:rsidR="006A7355" w:rsidRPr="002E56B9" w:rsidRDefault="006A7355" w:rsidP="00B154EA">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531FB25D" w14:textId="77777777" w:rsidR="006A7355" w:rsidRPr="002E56B9" w:rsidRDefault="006A7355" w:rsidP="00B154EA">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020A7CC5" w14:textId="77777777" w:rsidR="006A7355" w:rsidRPr="002E56B9" w:rsidRDefault="006A7355" w:rsidP="00B154EA">
            <w:pPr>
              <w:pStyle w:val="TAL"/>
            </w:pPr>
            <w:r w:rsidRPr="002E56B9">
              <w:t>Test execution is not necessary if TS 38.521-1 TC 6.5A.2.4.1.1 is executed.</w:t>
            </w:r>
          </w:p>
        </w:tc>
      </w:tr>
      <w:tr w:rsidR="006A7355" w:rsidRPr="002E56B9" w14:paraId="284B917B"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954EC2A" w14:textId="77777777" w:rsidR="006A7355" w:rsidRPr="002E56B9" w:rsidRDefault="006A7355" w:rsidP="00B154EA">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69F4CD77" w14:textId="77777777" w:rsidR="006A7355" w:rsidRPr="002E56B9" w:rsidRDefault="006A7355" w:rsidP="00B154EA">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F7B2FA2"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DF5F26" w14:textId="77777777" w:rsidR="006A7355" w:rsidRPr="002E56B9" w:rsidRDefault="006A7355" w:rsidP="00B154EA">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B52140B"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6D7984D" w14:textId="77777777" w:rsidR="006A7355" w:rsidRDefault="006A7355" w:rsidP="00B154EA">
            <w:pPr>
              <w:pStyle w:val="TAL"/>
              <w:rPr>
                <w:lang w:eastAsia="zh-CN"/>
              </w:rPr>
            </w:pPr>
            <w:r w:rsidRPr="002E56B9">
              <w:rPr>
                <w:lang w:eastAsia="zh-CN"/>
              </w:rPr>
              <w:t>E015</w:t>
            </w:r>
          </w:p>
          <w:p w14:paraId="77FAA58D" w14:textId="77777777" w:rsidR="006A7355" w:rsidRPr="002E56B9" w:rsidRDefault="006A7355" w:rsidP="00B154EA">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5ADFB6C" w14:textId="77777777" w:rsidR="006A7355" w:rsidRPr="002E56B9"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5E9338F9" w14:textId="77777777" w:rsidR="006A7355" w:rsidRPr="002E56B9" w:rsidRDefault="006A7355" w:rsidP="00B154EA">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0FD8106" w14:textId="77777777" w:rsidR="006A7355" w:rsidRPr="002E56B9" w:rsidRDefault="006A7355" w:rsidP="00B154EA">
            <w:pPr>
              <w:pStyle w:val="TAL"/>
            </w:pPr>
            <w:r w:rsidRPr="002E56B9">
              <w:t>Test execution is not necessary if TS 38.521-1 TC 6.5A.2.3 and 6.5A.3.3 are executed.</w:t>
            </w:r>
          </w:p>
        </w:tc>
      </w:tr>
      <w:tr w:rsidR="006A7355" w:rsidRPr="002E56B9" w14:paraId="24C5C10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618EE67" w14:textId="77777777" w:rsidR="006A7355" w:rsidRPr="002E56B9" w:rsidRDefault="006A7355" w:rsidP="00B154EA">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357ED3A3" w14:textId="77777777" w:rsidR="006A7355" w:rsidRPr="002E56B9" w:rsidRDefault="006A7355" w:rsidP="00B154EA">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D89F58C"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9DD3D4" w14:textId="77777777" w:rsidR="006A7355" w:rsidRPr="002E56B9" w:rsidRDefault="006A7355" w:rsidP="00B154EA">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1D428EF" w14:textId="77777777" w:rsidR="006A7355" w:rsidRPr="002E56B9" w:rsidRDefault="006A7355" w:rsidP="00B154EA">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3332627" w14:textId="77777777" w:rsidR="006A7355" w:rsidRDefault="006A7355" w:rsidP="00B154EA">
            <w:pPr>
              <w:pStyle w:val="TAL"/>
              <w:rPr>
                <w:lang w:eastAsia="zh-CN"/>
              </w:rPr>
            </w:pPr>
            <w:r w:rsidRPr="002E56B9">
              <w:rPr>
                <w:lang w:eastAsia="zh-CN"/>
              </w:rPr>
              <w:t>E015</w:t>
            </w:r>
          </w:p>
          <w:p w14:paraId="2C4B6B07" w14:textId="77777777" w:rsidR="006A7355" w:rsidRPr="002E56B9" w:rsidRDefault="006A7355" w:rsidP="00B154EA">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455C29C" w14:textId="77777777" w:rsidR="006A7355" w:rsidRPr="002E56B9"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4917B70F" w14:textId="77777777" w:rsidR="006A7355" w:rsidRDefault="006A7355" w:rsidP="00B154EA">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2DD692DE" w14:textId="77777777" w:rsidR="006A7355" w:rsidRPr="002E56B9" w:rsidRDefault="006A7355" w:rsidP="00B154EA">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1BCD0F04" w14:textId="77777777" w:rsidR="006A7355" w:rsidRPr="002E56B9" w:rsidRDefault="006A7355" w:rsidP="00B154EA">
            <w:pPr>
              <w:pStyle w:val="TAL"/>
            </w:pPr>
          </w:p>
        </w:tc>
      </w:tr>
      <w:tr w:rsidR="006A7355" w:rsidRPr="002E56B9" w14:paraId="491F9D4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518BFD31" w14:textId="77777777" w:rsidR="006A7355" w:rsidRPr="002E56B9" w:rsidRDefault="006A7355" w:rsidP="00B154EA">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027D291B" w14:textId="77777777" w:rsidR="006A7355" w:rsidRPr="002E56B9" w:rsidRDefault="006A7355" w:rsidP="00B154EA">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69E9E4B"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E2B608A" w14:textId="77777777" w:rsidR="006A7355" w:rsidRPr="002E56B9" w:rsidRDefault="006A7355" w:rsidP="00B154EA">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1236EF1" w14:textId="77777777" w:rsidR="006A7355" w:rsidRPr="002E56B9" w:rsidRDefault="006A7355" w:rsidP="00B154EA">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763E11B" w14:textId="77777777" w:rsidR="006A7355" w:rsidRPr="002E56B9" w:rsidRDefault="006A7355" w:rsidP="00B154EA">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BF7C36" w14:textId="77777777" w:rsidR="006A7355" w:rsidRPr="002E56B9" w:rsidRDefault="006A7355" w:rsidP="00B154EA">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60CEE52" w14:textId="77777777" w:rsidR="006A7355" w:rsidRPr="002E56B9" w:rsidRDefault="006A7355" w:rsidP="00B154EA">
            <w:pPr>
              <w:pStyle w:val="TAL"/>
            </w:pPr>
          </w:p>
        </w:tc>
      </w:tr>
      <w:tr w:rsidR="006A7355" w:rsidRPr="002E56B9" w14:paraId="652DC06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5CE260D2" w14:textId="77777777" w:rsidR="006A7355" w:rsidRPr="002E56B9" w:rsidRDefault="006A7355" w:rsidP="00B154EA">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73A94DEC" w14:textId="77777777" w:rsidR="006A7355" w:rsidRPr="002E56B9" w:rsidRDefault="006A7355" w:rsidP="00B154EA">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11F5DAE"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B59BB4B" w14:textId="77777777" w:rsidR="006A7355" w:rsidRPr="002E56B9" w:rsidRDefault="006A7355" w:rsidP="00B154EA">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C731957" w14:textId="77777777" w:rsidR="006A7355" w:rsidRPr="002E56B9" w:rsidRDefault="006A7355" w:rsidP="00B154EA">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6A00A6E" w14:textId="77777777" w:rsidR="006A7355" w:rsidRPr="002E56B9" w:rsidRDefault="006A7355" w:rsidP="00B154EA">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4BCE020" w14:textId="77777777" w:rsidR="006A7355" w:rsidRPr="002E56B9" w:rsidRDefault="006A7355" w:rsidP="00B154EA">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CEEEE03" w14:textId="77777777" w:rsidR="006A7355" w:rsidRPr="002E56B9" w:rsidRDefault="006A7355" w:rsidP="00B154EA">
            <w:pPr>
              <w:pStyle w:val="TAL"/>
            </w:pPr>
            <w:r w:rsidRPr="002E56B9">
              <w:t>Test execution is not necessary if TS 38.521-1 TC 6.5B.2.4 is executed.</w:t>
            </w:r>
          </w:p>
        </w:tc>
      </w:tr>
      <w:tr w:rsidR="006A7355" w:rsidRPr="002E56B9" w14:paraId="02B6DBB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73A3A88" w14:textId="77777777" w:rsidR="006A7355" w:rsidRPr="002E56B9" w:rsidRDefault="006A7355" w:rsidP="00B154EA">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7FE43F74" w14:textId="77777777" w:rsidR="006A7355" w:rsidRPr="002E56B9" w:rsidRDefault="006A7355" w:rsidP="00B154EA">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263535A"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7819A9B" w14:textId="77777777" w:rsidR="006A7355" w:rsidRPr="002E56B9" w:rsidRDefault="006A7355" w:rsidP="00B154EA">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2151056" w14:textId="77777777" w:rsidR="006A7355" w:rsidRPr="002E56B9" w:rsidRDefault="006A7355" w:rsidP="00B154EA">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D209FE4" w14:textId="77777777" w:rsidR="006A7355" w:rsidRPr="002E56B9" w:rsidRDefault="006A7355" w:rsidP="00B154EA">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7A2AFFD" w14:textId="77777777" w:rsidR="006A7355" w:rsidRPr="002E56B9" w:rsidRDefault="006A7355" w:rsidP="00B154EA">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74665AA" w14:textId="77777777" w:rsidR="006A7355" w:rsidRPr="002E56B9" w:rsidRDefault="006A7355" w:rsidP="00B154EA">
            <w:pPr>
              <w:pStyle w:val="TAL"/>
            </w:pPr>
            <w:r w:rsidRPr="002E56B9">
              <w:t>Test execution is not necessary if TS 38.521-1 TC 6.5B.2.3 and 6.5B.3.3 are executed.</w:t>
            </w:r>
          </w:p>
        </w:tc>
      </w:tr>
      <w:tr w:rsidR="006A7355" w:rsidRPr="002E56B9" w14:paraId="01A1BF3B"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C16B9DE" w14:textId="77777777" w:rsidR="006A7355" w:rsidRPr="002E56B9" w:rsidRDefault="006A7355" w:rsidP="00B154EA">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4EE545B4" w14:textId="77777777" w:rsidR="006A7355" w:rsidRPr="002E56B9" w:rsidRDefault="006A7355" w:rsidP="00B154EA">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CAFE2E1"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9FBF70" w14:textId="77777777" w:rsidR="006A7355" w:rsidRPr="002E56B9" w:rsidRDefault="006A7355" w:rsidP="00B154EA">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57FDC2B" w14:textId="77777777" w:rsidR="006A7355" w:rsidRPr="002E56B9" w:rsidRDefault="006A7355" w:rsidP="00B154EA">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52E251A" w14:textId="77777777" w:rsidR="006A7355" w:rsidRPr="002E56B9" w:rsidRDefault="006A7355" w:rsidP="00B154EA">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6523B3A" w14:textId="77777777" w:rsidR="006A7355" w:rsidRPr="002E56B9" w:rsidRDefault="006A7355" w:rsidP="00B154EA">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BB6DF50" w14:textId="77777777" w:rsidR="006A7355" w:rsidRPr="002E56B9" w:rsidRDefault="006A7355" w:rsidP="00B154EA">
            <w:pPr>
              <w:pStyle w:val="TAL"/>
            </w:pPr>
          </w:p>
        </w:tc>
      </w:tr>
      <w:tr w:rsidR="006A7355" w:rsidRPr="002E56B9" w14:paraId="17CC7F5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531F2A1" w14:textId="77777777" w:rsidR="006A7355" w:rsidRPr="002E56B9" w:rsidRDefault="006A7355" w:rsidP="00B154EA">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5835ED2B" w14:textId="77777777" w:rsidR="006A7355" w:rsidRPr="002E56B9" w:rsidRDefault="006A7355" w:rsidP="00B154EA">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7D8786E"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90E20A" w14:textId="77777777" w:rsidR="006A7355" w:rsidRPr="002E56B9" w:rsidRDefault="006A7355" w:rsidP="00B154EA">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F3C5772" w14:textId="77777777" w:rsidR="006A7355" w:rsidRPr="002E56B9" w:rsidRDefault="006A7355" w:rsidP="00B154EA">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F3AAFE" w14:textId="77777777" w:rsidR="006A7355" w:rsidRPr="002E56B9" w:rsidRDefault="006A7355" w:rsidP="00B154EA">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6F3D8C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3CFD934" w14:textId="77777777" w:rsidR="006A7355" w:rsidRPr="002E56B9" w:rsidRDefault="006A7355" w:rsidP="00B154EA">
            <w:pPr>
              <w:pStyle w:val="TAL"/>
            </w:pPr>
            <w:r w:rsidRPr="002E56B9">
              <w:rPr>
                <w:rFonts w:eastAsia="SimSun"/>
              </w:rPr>
              <w:t>NOTE 2</w:t>
            </w:r>
          </w:p>
        </w:tc>
      </w:tr>
      <w:tr w:rsidR="006A7355" w:rsidRPr="002E56B9" w14:paraId="60ED948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B3E62E9" w14:textId="77777777" w:rsidR="006A7355" w:rsidRPr="002E56B9" w:rsidRDefault="006A7355" w:rsidP="00B154EA">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4365357F" w14:textId="77777777" w:rsidR="006A7355" w:rsidRPr="002E56B9" w:rsidRDefault="006A7355" w:rsidP="00B154EA">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CC23376"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3D060A" w14:textId="77777777" w:rsidR="006A7355" w:rsidRPr="002E56B9" w:rsidRDefault="006A7355" w:rsidP="00B154EA">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D1D951B" w14:textId="77777777" w:rsidR="006A7355" w:rsidRPr="002E56B9" w:rsidRDefault="006A7355" w:rsidP="00B154EA">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EE2717" w14:textId="77777777" w:rsidR="006A7355" w:rsidRPr="002E56B9" w:rsidRDefault="006A7355" w:rsidP="00B154EA">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55E87F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6936DF2" w14:textId="77777777" w:rsidR="006A7355" w:rsidRPr="002E56B9" w:rsidRDefault="006A7355" w:rsidP="00B154EA">
            <w:pPr>
              <w:pStyle w:val="TAL"/>
            </w:pPr>
            <w:r w:rsidRPr="002E56B9">
              <w:rPr>
                <w:rFonts w:eastAsia="SimSun"/>
              </w:rPr>
              <w:t>NOTE 2</w:t>
            </w:r>
          </w:p>
        </w:tc>
      </w:tr>
      <w:tr w:rsidR="006A7355" w:rsidRPr="002E56B9" w14:paraId="41904EE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56736E4" w14:textId="77777777" w:rsidR="006A7355" w:rsidRPr="002E56B9" w:rsidRDefault="006A7355" w:rsidP="00B154EA">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33B17F61" w14:textId="77777777" w:rsidR="006A7355" w:rsidRPr="002E56B9" w:rsidRDefault="006A7355" w:rsidP="00B154EA">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B7068B5"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6DB1A2" w14:textId="77777777" w:rsidR="006A7355" w:rsidRPr="002E56B9" w:rsidRDefault="006A7355" w:rsidP="00B154EA">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25447170" w14:textId="77777777" w:rsidR="006A7355" w:rsidRPr="002E56B9" w:rsidRDefault="006A7355" w:rsidP="00B154EA">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C0AA81" w14:textId="77777777" w:rsidR="006A7355" w:rsidRPr="002E56B9" w:rsidRDefault="006A7355" w:rsidP="00B154EA">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35A086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0005232" w14:textId="77777777" w:rsidR="006A7355" w:rsidRPr="002E56B9" w:rsidRDefault="006A7355" w:rsidP="00B154EA">
            <w:pPr>
              <w:pStyle w:val="TAL"/>
              <w:rPr>
                <w:rFonts w:eastAsia="SimSun"/>
              </w:rPr>
            </w:pPr>
            <w:r w:rsidRPr="002E56B9">
              <w:rPr>
                <w:rFonts w:eastAsia="SimSun"/>
              </w:rPr>
              <w:t>NOTE 2</w:t>
            </w:r>
          </w:p>
          <w:p w14:paraId="075E23CE" w14:textId="77777777" w:rsidR="006A7355" w:rsidRPr="002E56B9" w:rsidRDefault="006A7355" w:rsidP="00B154EA">
            <w:pPr>
              <w:pStyle w:val="TAL"/>
            </w:pPr>
            <w:r w:rsidRPr="002E56B9">
              <w:t>Test execution is not necessary if TS 38.521-1 TC 6.5C.2.4.1 is executed.</w:t>
            </w:r>
          </w:p>
        </w:tc>
      </w:tr>
      <w:tr w:rsidR="006A7355" w:rsidRPr="002E56B9" w14:paraId="617C875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830EA09" w14:textId="77777777" w:rsidR="006A7355" w:rsidRPr="002E56B9" w:rsidRDefault="006A7355" w:rsidP="00B154EA">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678F327C" w14:textId="77777777" w:rsidR="006A7355" w:rsidRPr="002E56B9" w:rsidRDefault="006A7355" w:rsidP="00B154EA">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B90A95E"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BE71AF" w14:textId="77777777" w:rsidR="006A7355" w:rsidRPr="002E56B9" w:rsidRDefault="006A7355" w:rsidP="00B154EA">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01C2E33" w14:textId="77777777" w:rsidR="006A7355" w:rsidRPr="002E56B9" w:rsidRDefault="006A7355" w:rsidP="00B154EA">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253C76" w14:textId="77777777" w:rsidR="006A7355" w:rsidRPr="002E56B9" w:rsidRDefault="006A7355" w:rsidP="00B154EA">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38D3DD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C8ABCDF" w14:textId="77777777" w:rsidR="006A7355" w:rsidRPr="002E56B9" w:rsidRDefault="006A7355" w:rsidP="00B154EA">
            <w:pPr>
              <w:pStyle w:val="TAL"/>
            </w:pPr>
            <w:r w:rsidRPr="002E56B9">
              <w:rPr>
                <w:rFonts w:eastAsia="SimSun"/>
              </w:rPr>
              <w:t>NOTE 2</w:t>
            </w:r>
          </w:p>
        </w:tc>
      </w:tr>
      <w:tr w:rsidR="006A7355" w:rsidRPr="002E56B9" w14:paraId="06F5C405" w14:textId="77777777" w:rsidTr="00B154EA">
        <w:trPr>
          <w:jc w:val="center"/>
        </w:trPr>
        <w:tc>
          <w:tcPr>
            <w:tcW w:w="1348" w:type="dxa"/>
            <w:tcBorders>
              <w:top w:val="single" w:sz="4" w:space="0" w:color="auto"/>
              <w:left w:val="single" w:sz="4" w:space="0" w:color="auto"/>
              <w:bottom w:val="nil"/>
              <w:right w:val="single" w:sz="4" w:space="0" w:color="auto"/>
            </w:tcBorders>
          </w:tcPr>
          <w:p w14:paraId="0160BD4C" w14:textId="77777777" w:rsidR="006A7355" w:rsidRPr="002E56B9" w:rsidRDefault="006A7355" w:rsidP="00B154EA">
            <w:pPr>
              <w:pStyle w:val="TAL"/>
            </w:pPr>
            <w:r w:rsidRPr="002E56B9">
              <w:t>6.2D.1</w:t>
            </w:r>
          </w:p>
        </w:tc>
        <w:tc>
          <w:tcPr>
            <w:tcW w:w="4467" w:type="dxa"/>
            <w:tcBorders>
              <w:top w:val="single" w:sz="4" w:space="0" w:color="auto"/>
              <w:left w:val="single" w:sz="4" w:space="0" w:color="auto"/>
              <w:bottom w:val="nil"/>
              <w:right w:val="single" w:sz="4" w:space="0" w:color="auto"/>
            </w:tcBorders>
          </w:tcPr>
          <w:p w14:paraId="774AB1EC" w14:textId="77777777" w:rsidR="006A7355" w:rsidRPr="002E56B9" w:rsidRDefault="006A7355" w:rsidP="00B154EA">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798961D"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C37A6E" w14:textId="77777777" w:rsidR="006A7355" w:rsidRPr="002E56B9" w:rsidRDefault="006A7355" w:rsidP="00B154EA">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7D3C81A8" w14:textId="77777777" w:rsidR="006A7355" w:rsidRPr="002E56B9" w:rsidRDefault="006A7355" w:rsidP="00B154EA">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154716F9" w14:textId="77777777" w:rsidR="006A7355" w:rsidRPr="002E56B9" w:rsidRDefault="006A7355" w:rsidP="00B154EA">
            <w:pPr>
              <w:pStyle w:val="TAL"/>
            </w:pPr>
            <w:r w:rsidRPr="002E56B9">
              <w:t>D022</w:t>
            </w:r>
          </w:p>
        </w:tc>
        <w:tc>
          <w:tcPr>
            <w:tcW w:w="1563" w:type="dxa"/>
            <w:tcBorders>
              <w:top w:val="single" w:sz="4" w:space="0" w:color="auto"/>
              <w:left w:val="single" w:sz="4" w:space="0" w:color="auto"/>
              <w:bottom w:val="nil"/>
              <w:right w:val="single" w:sz="4" w:space="0" w:color="auto"/>
            </w:tcBorders>
          </w:tcPr>
          <w:p w14:paraId="63491B8E" w14:textId="77777777" w:rsidR="006A7355" w:rsidRPr="002E56B9" w:rsidRDefault="006A7355" w:rsidP="00B154EA">
            <w:pPr>
              <w:pStyle w:val="TAL"/>
            </w:pPr>
            <w:r w:rsidRPr="002E56B9">
              <w:rPr>
                <w:rFonts w:hint="eastAsia"/>
              </w:rPr>
              <w:t>P</w:t>
            </w:r>
            <w:r w:rsidRPr="002E56B9">
              <w:t>C1.5</w:t>
            </w:r>
          </w:p>
          <w:p w14:paraId="06B31345" w14:textId="77777777" w:rsidR="006A7355" w:rsidRPr="002E56B9" w:rsidRDefault="006A7355" w:rsidP="00B154EA">
            <w:pPr>
              <w:pStyle w:val="TAL"/>
            </w:pPr>
            <w:r w:rsidRPr="002E56B9">
              <w:t>PC2</w:t>
            </w:r>
          </w:p>
          <w:p w14:paraId="1EF6FB23"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40D229E" w14:textId="77777777" w:rsidR="006A7355" w:rsidRPr="002E56B9" w:rsidRDefault="006A7355" w:rsidP="00B154EA">
            <w:pPr>
              <w:pStyle w:val="TAL"/>
              <w:rPr>
                <w:rFonts w:eastAsia="SimSun"/>
              </w:rPr>
            </w:pPr>
          </w:p>
        </w:tc>
      </w:tr>
      <w:tr w:rsidR="006A7355" w:rsidRPr="002E56B9" w14:paraId="216F060E" w14:textId="77777777" w:rsidTr="00B154EA">
        <w:trPr>
          <w:jc w:val="center"/>
        </w:trPr>
        <w:tc>
          <w:tcPr>
            <w:tcW w:w="1348" w:type="dxa"/>
            <w:tcBorders>
              <w:top w:val="nil"/>
              <w:left w:val="single" w:sz="4" w:space="0" w:color="auto"/>
              <w:bottom w:val="single" w:sz="4" w:space="0" w:color="auto"/>
              <w:right w:val="single" w:sz="4" w:space="0" w:color="auto"/>
            </w:tcBorders>
          </w:tcPr>
          <w:p w14:paraId="1D6DA546" w14:textId="77777777" w:rsidR="006A7355" w:rsidRPr="002E56B9" w:rsidRDefault="006A7355" w:rsidP="00B154EA">
            <w:pPr>
              <w:pStyle w:val="TAL"/>
            </w:pPr>
          </w:p>
        </w:tc>
        <w:tc>
          <w:tcPr>
            <w:tcW w:w="4467" w:type="dxa"/>
            <w:tcBorders>
              <w:top w:val="nil"/>
              <w:left w:val="single" w:sz="4" w:space="0" w:color="auto"/>
              <w:bottom w:val="single" w:sz="4" w:space="0" w:color="auto"/>
              <w:right w:val="single" w:sz="4" w:space="0" w:color="auto"/>
            </w:tcBorders>
          </w:tcPr>
          <w:p w14:paraId="126A1D6A" w14:textId="77777777" w:rsidR="006A7355" w:rsidRPr="002E56B9" w:rsidRDefault="006A7355" w:rsidP="00B154EA">
            <w:pPr>
              <w:pStyle w:val="TAL"/>
            </w:pPr>
          </w:p>
        </w:tc>
        <w:tc>
          <w:tcPr>
            <w:tcW w:w="852" w:type="dxa"/>
            <w:tcBorders>
              <w:top w:val="single" w:sz="4" w:space="0" w:color="auto"/>
              <w:left w:val="single" w:sz="4" w:space="0" w:color="auto"/>
              <w:bottom w:val="single" w:sz="4" w:space="0" w:color="auto"/>
              <w:right w:val="single" w:sz="4" w:space="0" w:color="auto"/>
            </w:tcBorders>
          </w:tcPr>
          <w:p w14:paraId="0BF71AB7"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1C8A298" w14:textId="77777777" w:rsidR="006A7355" w:rsidRPr="002E56B9" w:rsidRDefault="006A7355" w:rsidP="00B154EA">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91258F8" w14:textId="77777777" w:rsidR="006A7355" w:rsidRPr="002E56B9" w:rsidRDefault="006A7355" w:rsidP="00B154EA">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3FEBDAF7" w14:textId="77777777" w:rsidR="006A7355" w:rsidRPr="002E56B9" w:rsidRDefault="006A7355" w:rsidP="00B154EA">
            <w:pPr>
              <w:pStyle w:val="TAL"/>
            </w:pPr>
          </w:p>
        </w:tc>
        <w:tc>
          <w:tcPr>
            <w:tcW w:w="1563" w:type="dxa"/>
            <w:tcBorders>
              <w:top w:val="nil"/>
              <w:left w:val="single" w:sz="4" w:space="0" w:color="auto"/>
              <w:bottom w:val="single" w:sz="4" w:space="0" w:color="auto"/>
              <w:right w:val="single" w:sz="4" w:space="0" w:color="auto"/>
            </w:tcBorders>
          </w:tcPr>
          <w:p w14:paraId="563C0A6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867CEA2" w14:textId="77777777" w:rsidR="006A7355" w:rsidRPr="002E56B9" w:rsidRDefault="006A7355" w:rsidP="00B154EA">
            <w:pPr>
              <w:pStyle w:val="TAL"/>
              <w:rPr>
                <w:rFonts w:eastAsia="SimSun"/>
              </w:rPr>
            </w:pPr>
          </w:p>
        </w:tc>
      </w:tr>
      <w:tr w:rsidR="006A7355" w:rsidRPr="002E56B9" w14:paraId="22239E9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B47FB76" w14:textId="77777777" w:rsidR="006A7355" w:rsidRPr="002E56B9" w:rsidRDefault="006A7355" w:rsidP="00B154EA">
            <w:pPr>
              <w:pStyle w:val="TAL"/>
              <w:rPr>
                <w:lang w:eastAsia="zh-CN"/>
              </w:rPr>
            </w:pPr>
            <w:r w:rsidRPr="002E56B9">
              <w:lastRenderedPageBreak/>
              <w:t>6.2D.1_1</w:t>
            </w:r>
          </w:p>
        </w:tc>
        <w:tc>
          <w:tcPr>
            <w:tcW w:w="4467" w:type="dxa"/>
            <w:tcBorders>
              <w:top w:val="single" w:sz="4" w:space="0" w:color="auto"/>
              <w:left w:val="single" w:sz="4" w:space="0" w:color="auto"/>
              <w:bottom w:val="single" w:sz="4" w:space="0" w:color="auto"/>
              <w:right w:val="single" w:sz="4" w:space="0" w:color="auto"/>
            </w:tcBorders>
          </w:tcPr>
          <w:p w14:paraId="5386B66E" w14:textId="77777777" w:rsidR="006A7355" w:rsidRPr="002E56B9" w:rsidRDefault="006A7355" w:rsidP="00B154EA">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2118E9F"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69962D9" w14:textId="77777777" w:rsidR="006A7355" w:rsidRPr="002E56B9" w:rsidRDefault="006A7355" w:rsidP="00B154EA">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571E6B0" w14:textId="77777777" w:rsidR="006A7355" w:rsidRPr="002E56B9" w:rsidRDefault="006A7355" w:rsidP="00B154EA">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ABCF31"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38822A" w14:textId="77777777" w:rsidR="006A7355" w:rsidRPr="002E56B9" w:rsidRDefault="006A7355" w:rsidP="00B154EA">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49E6464C" w14:textId="77777777" w:rsidR="006A7355" w:rsidRPr="002E56B9" w:rsidRDefault="006A7355" w:rsidP="00B154EA">
            <w:pPr>
              <w:pStyle w:val="TAL"/>
              <w:rPr>
                <w:rFonts w:eastAsia="SimSun"/>
                <w:lang w:eastAsia="zh-CN"/>
              </w:rPr>
            </w:pPr>
          </w:p>
        </w:tc>
      </w:tr>
      <w:tr w:rsidR="006A7355" w:rsidRPr="002E56B9" w14:paraId="64D29AD2"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4B86C2B1" w14:textId="77777777" w:rsidR="006A7355" w:rsidRPr="002E56B9" w:rsidRDefault="006A7355" w:rsidP="00B154EA">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0BE7EBFA" w14:textId="77777777" w:rsidR="006A7355" w:rsidRPr="002E56B9" w:rsidRDefault="006A7355" w:rsidP="00B154EA">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B5489F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3DD91E"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0BF2E90"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16A1BEA" w14:textId="77777777" w:rsidR="006A7355" w:rsidRPr="002E56B9" w:rsidRDefault="006A7355" w:rsidP="00B154EA">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EBD8C10" w14:textId="77777777" w:rsidR="006A7355" w:rsidRPr="002E56B9" w:rsidRDefault="006A7355" w:rsidP="00B154EA">
            <w:pPr>
              <w:pStyle w:val="TAL"/>
            </w:pPr>
            <w:r w:rsidRPr="002E56B9">
              <w:t>PC1.5</w:t>
            </w:r>
          </w:p>
          <w:p w14:paraId="28B33A86" w14:textId="77777777" w:rsidR="006A7355" w:rsidRPr="002E56B9" w:rsidRDefault="006A7355" w:rsidP="00B154EA">
            <w:pPr>
              <w:pStyle w:val="TAL"/>
            </w:pPr>
            <w:r w:rsidRPr="002E56B9">
              <w:t>PC2</w:t>
            </w:r>
          </w:p>
          <w:p w14:paraId="7ED8FD85"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6582C529" w14:textId="77777777" w:rsidR="006A7355" w:rsidRPr="002E56B9" w:rsidRDefault="006A7355" w:rsidP="00B154EA">
            <w:pPr>
              <w:pStyle w:val="TAL"/>
            </w:pPr>
            <w:r w:rsidRPr="002E56B9">
              <w:t>Test execution is not necessary if TS 38.521-1 TC 6.5D.2.4.1 is executed.</w:t>
            </w:r>
          </w:p>
        </w:tc>
      </w:tr>
      <w:tr w:rsidR="006A7355" w:rsidRPr="002E56B9" w14:paraId="7DCD6A43" w14:textId="77777777" w:rsidTr="00B154EA">
        <w:trPr>
          <w:jc w:val="center"/>
        </w:trPr>
        <w:tc>
          <w:tcPr>
            <w:tcW w:w="1348" w:type="dxa"/>
            <w:tcBorders>
              <w:top w:val="nil"/>
              <w:left w:val="single" w:sz="4" w:space="0" w:color="auto"/>
              <w:bottom w:val="single" w:sz="4" w:space="0" w:color="auto"/>
              <w:right w:val="single" w:sz="4" w:space="0" w:color="auto"/>
            </w:tcBorders>
          </w:tcPr>
          <w:p w14:paraId="7E8A5DD3" w14:textId="77777777" w:rsidR="006A7355" w:rsidRPr="002E56B9" w:rsidRDefault="006A7355" w:rsidP="00B154EA">
            <w:pPr>
              <w:pStyle w:val="TAL"/>
              <w:rPr>
                <w:lang w:eastAsia="zh-CN"/>
              </w:rPr>
            </w:pPr>
          </w:p>
        </w:tc>
        <w:tc>
          <w:tcPr>
            <w:tcW w:w="4467" w:type="dxa"/>
            <w:tcBorders>
              <w:top w:val="nil"/>
              <w:left w:val="single" w:sz="4" w:space="0" w:color="auto"/>
              <w:bottom w:val="single" w:sz="4" w:space="0" w:color="auto"/>
              <w:right w:val="single" w:sz="4" w:space="0" w:color="auto"/>
            </w:tcBorders>
          </w:tcPr>
          <w:p w14:paraId="1D3E6B4E" w14:textId="77777777" w:rsidR="006A7355" w:rsidRPr="002E56B9" w:rsidRDefault="006A7355" w:rsidP="00B154EA">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7EA7485A"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28FADA9" w14:textId="77777777" w:rsidR="006A7355" w:rsidRPr="002E56B9" w:rsidRDefault="006A7355" w:rsidP="00B154EA">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D062E19" w14:textId="77777777" w:rsidR="006A7355" w:rsidRPr="002E56B9" w:rsidRDefault="006A7355" w:rsidP="00B154EA">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2338BE" w14:textId="77777777" w:rsidR="006A7355" w:rsidRPr="002E56B9" w:rsidRDefault="006A7355" w:rsidP="00B154EA">
            <w:pPr>
              <w:pStyle w:val="TAL"/>
              <w:rPr>
                <w:lang w:eastAsia="zh-CN"/>
              </w:rPr>
            </w:pPr>
          </w:p>
        </w:tc>
        <w:tc>
          <w:tcPr>
            <w:tcW w:w="1563" w:type="dxa"/>
            <w:tcBorders>
              <w:top w:val="nil"/>
              <w:left w:val="single" w:sz="4" w:space="0" w:color="auto"/>
              <w:bottom w:val="single" w:sz="4" w:space="0" w:color="auto"/>
              <w:right w:val="single" w:sz="4" w:space="0" w:color="auto"/>
            </w:tcBorders>
          </w:tcPr>
          <w:p w14:paraId="7F44ABAF" w14:textId="77777777" w:rsidR="006A7355" w:rsidRPr="002E56B9" w:rsidRDefault="006A7355" w:rsidP="00B154EA">
            <w:pPr>
              <w:pStyle w:val="TAL"/>
            </w:pPr>
          </w:p>
        </w:tc>
        <w:tc>
          <w:tcPr>
            <w:tcW w:w="2086" w:type="dxa"/>
            <w:tcBorders>
              <w:top w:val="nil"/>
              <w:left w:val="single" w:sz="4" w:space="0" w:color="auto"/>
              <w:bottom w:val="single" w:sz="4" w:space="0" w:color="auto"/>
              <w:right w:val="single" w:sz="4" w:space="0" w:color="auto"/>
            </w:tcBorders>
          </w:tcPr>
          <w:p w14:paraId="087B508A" w14:textId="77777777" w:rsidR="006A7355" w:rsidRPr="002E56B9" w:rsidRDefault="006A7355" w:rsidP="00B154EA">
            <w:pPr>
              <w:pStyle w:val="TAL"/>
            </w:pPr>
          </w:p>
        </w:tc>
      </w:tr>
      <w:tr w:rsidR="006A7355" w:rsidRPr="002E56B9" w14:paraId="3613FEA1" w14:textId="77777777" w:rsidTr="00B154EA">
        <w:trPr>
          <w:jc w:val="center"/>
        </w:trPr>
        <w:tc>
          <w:tcPr>
            <w:tcW w:w="1348" w:type="dxa"/>
            <w:tcBorders>
              <w:top w:val="nil"/>
              <w:left w:val="single" w:sz="4" w:space="0" w:color="auto"/>
              <w:bottom w:val="single" w:sz="4" w:space="0" w:color="auto"/>
              <w:right w:val="single" w:sz="4" w:space="0" w:color="auto"/>
            </w:tcBorders>
          </w:tcPr>
          <w:p w14:paraId="4C728C04" w14:textId="77777777" w:rsidR="006A7355" w:rsidRPr="002E56B9" w:rsidRDefault="006A7355" w:rsidP="00B154EA">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61726312" w14:textId="77777777" w:rsidR="006A7355" w:rsidRPr="002E56B9" w:rsidRDefault="006A7355" w:rsidP="00B154EA">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C4F9FC6" w14:textId="77777777" w:rsidR="006A7355" w:rsidRPr="002E56B9" w:rsidRDefault="006A7355" w:rsidP="00B154EA">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5B160E6" w14:textId="77777777" w:rsidR="006A7355" w:rsidRPr="002E56B9" w:rsidRDefault="006A7355" w:rsidP="00B154EA">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0DF15AB" w14:textId="77777777" w:rsidR="006A7355" w:rsidRPr="002E56B9" w:rsidRDefault="006A7355" w:rsidP="00B154EA">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94F3137" w14:textId="77777777" w:rsidR="006A7355" w:rsidRPr="002E56B9" w:rsidRDefault="006A7355" w:rsidP="00B154EA">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0E1FDAA2" w14:textId="77777777" w:rsidR="006A7355" w:rsidRPr="002E56B9" w:rsidRDefault="006A7355" w:rsidP="00B154EA">
            <w:pPr>
              <w:pStyle w:val="TAL"/>
            </w:pPr>
          </w:p>
        </w:tc>
        <w:tc>
          <w:tcPr>
            <w:tcW w:w="2086" w:type="dxa"/>
            <w:tcBorders>
              <w:top w:val="nil"/>
              <w:left w:val="single" w:sz="4" w:space="0" w:color="auto"/>
              <w:bottom w:val="single" w:sz="4" w:space="0" w:color="auto"/>
              <w:right w:val="single" w:sz="4" w:space="0" w:color="auto"/>
            </w:tcBorders>
          </w:tcPr>
          <w:p w14:paraId="77132F8C" w14:textId="77777777" w:rsidR="006A7355" w:rsidRPr="002E56B9" w:rsidRDefault="006A7355" w:rsidP="00B154EA">
            <w:pPr>
              <w:pStyle w:val="TAL"/>
            </w:pPr>
            <w:r w:rsidRPr="002E56B9">
              <w:t>Test execution is not necessary if TS 38.521-1 TC 6.5D.2.4.1_1 is executed.</w:t>
            </w:r>
          </w:p>
        </w:tc>
      </w:tr>
      <w:tr w:rsidR="006A7355" w:rsidRPr="002E56B9" w14:paraId="20937550"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381C2834" w14:textId="77777777" w:rsidR="006A7355" w:rsidRPr="002E56B9" w:rsidRDefault="006A7355" w:rsidP="00B154EA">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2B3F11D5" w14:textId="77777777" w:rsidR="006A7355" w:rsidRPr="002E56B9" w:rsidRDefault="006A7355" w:rsidP="00B154EA">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D9BE209"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3B3BF3"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B77BA76"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B390AE6" w14:textId="77777777" w:rsidR="006A7355" w:rsidRPr="002E56B9" w:rsidRDefault="006A7355" w:rsidP="00B154EA">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663DEB7" w14:textId="77777777" w:rsidR="006A7355" w:rsidRPr="002E56B9" w:rsidRDefault="006A7355" w:rsidP="00B154EA">
            <w:pPr>
              <w:pStyle w:val="TAL"/>
            </w:pPr>
            <w:r w:rsidRPr="002E56B9">
              <w:t>PC1.5 (NOTE 1)</w:t>
            </w:r>
          </w:p>
          <w:p w14:paraId="6063DF0E" w14:textId="77777777" w:rsidR="006A7355" w:rsidRPr="002E56B9" w:rsidRDefault="006A7355" w:rsidP="00B154EA">
            <w:pPr>
              <w:pStyle w:val="TAL"/>
            </w:pPr>
            <w:r w:rsidRPr="002E56B9">
              <w:t>PC2</w:t>
            </w:r>
          </w:p>
          <w:p w14:paraId="72710E59" w14:textId="77777777" w:rsidR="006A7355" w:rsidRPr="002E56B9" w:rsidRDefault="006A7355" w:rsidP="00B154EA">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76406C9B" w14:textId="77777777" w:rsidR="006A7355" w:rsidRPr="002E56B9" w:rsidRDefault="006A7355" w:rsidP="00B154E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6A7355" w:rsidRPr="002E56B9" w14:paraId="433806FC" w14:textId="77777777" w:rsidTr="00B154EA">
        <w:trPr>
          <w:jc w:val="center"/>
        </w:trPr>
        <w:tc>
          <w:tcPr>
            <w:tcW w:w="1348" w:type="dxa"/>
            <w:tcBorders>
              <w:top w:val="nil"/>
              <w:left w:val="single" w:sz="4" w:space="0" w:color="auto"/>
              <w:bottom w:val="single" w:sz="4" w:space="0" w:color="auto"/>
              <w:right w:val="single" w:sz="4" w:space="0" w:color="auto"/>
            </w:tcBorders>
          </w:tcPr>
          <w:p w14:paraId="54085368" w14:textId="77777777" w:rsidR="006A7355" w:rsidRPr="002E56B9" w:rsidRDefault="006A7355" w:rsidP="00B154EA">
            <w:pPr>
              <w:pStyle w:val="TAL"/>
            </w:pPr>
          </w:p>
        </w:tc>
        <w:tc>
          <w:tcPr>
            <w:tcW w:w="4467" w:type="dxa"/>
            <w:tcBorders>
              <w:top w:val="nil"/>
              <w:left w:val="single" w:sz="4" w:space="0" w:color="auto"/>
              <w:bottom w:val="single" w:sz="4" w:space="0" w:color="auto"/>
              <w:right w:val="single" w:sz="4" w:space="0" w:color="auto"/>
            </w:tcBorders>
          </w:tcPr>
          <w:p w14:paraId="5E749259" w14:textId="77777777" w:rsidR="006A7355" w:rsidRPr="002E56B9" w:rsidRDefault="006A7355" w:rsidP="00B154EA">
            <w:pPr>
              <w:pStyle w:val="TAL"/>
            </w:pPr>
          </w:p>
        </w:tc>
        <w:tc>
          <w:tcPr>
            <w:tcW w:w="852" w:type="dxa"/>
            <w:tcBorders>
              <w:top w:val="single" w:sz="4" w:space="0" w:color="auto"/>
              <w:left w:val="single" w:sz="4" w:space="0" w:color="auto"/>
              <w:bottom w:val="single" w:sz="4" w:space="0" w:color="auto"/>
              <w:right w:val="single" w:sz="4" w:space="0" w:color="auto"/>
            </w:tcBorders>
          </w:tcPr>
          <w:p w14:paraId="391F4ACE"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0859EF3" w14:textId="77777777" w:rsidR="006A7355" w:rsidRPr="002E56B9" w:rsidRDefault="006A7355" w:rsidP="00B154EA">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12F8926" w14:textId="77777777" w:rsidR="006A7355" w:rsidRPr="002E56B9" w:rsidRDefault="006A7355" w:rsidP="00B154EA">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AD4B7A" w14:textId="77777777" w:rsidR="006A7355" w:rsidRPr="002E56B9" w:rsidRDefault="006A7355" w:rsidP="00B154EA">
            <w:pPr>
              <w:pStyle w:val="TAL"/>
              <w:rPr>
                <w:lang w:eastAsia="zh-CN"/>
              </w:rPr>
            </w:pPr>
          </w:p>
        </w:tc>
        <w:tc>
          <w:tcPr>
            <w:tcW w:w="1563" w:type="dxa"/>
            <w:tcBorders>
              <w:top w:val="nil"/>
              <w:left w:val="single" w:sz="4" w:space="0" w:color="auto"/>
              <w:bottom w:val="single" w:sz="4" w:space="0" w:color="auto"/>
              <w:right w:val="single" w:sz="4" w:space="0" w:color="auto"/>
            </w:tcBorders>
          </w:tcPr>
          <w:p w14:paraId="0E35500B" w14:textId="77777777" w:rsidR="006A7355" w:rsidRPr="002E56B9" w:rsidRDefault="006A7355" w:rsidP="00B154EA">
            <w:pPr>
              <w:pStyle w:val="TAL"/>
            </w:pPr>
          </w:p>
        </w:tc>
        <w:tc>
          <w:tcPr>
            <w:tcW w:w="2086" w:type="dxa"/>
            <w:tcBorders>
              <w:top w:val="nil"/>
              <w:left w:val="single" w:sz="4" w:space="0" w:color="auto"/>
              <w:bottom w:val="single" w:sz="4" w:space="0" w:color="auto"/>
              <w:right w:val="single" w:sz="4" w:space="0" w:color="auto"/>
            </w:tcBorders>
          </w:tcPr>
          <w:p w14:paraId="2E4C6128" w14:textId="77777777" w:rsidR="006A7355" w:rsidRPr="002E56B9" w:rsidRDefault="006A7355" w:rsidP="00B154EA">
            <w:pPr>
              <w:pStyle w:val="TAL"/>
              <w:rPr>
                <w:lang w:eastAsia="ko-KR"/>
              </w:rPr>
            </w:pPr>
          </w:p>
        </w:tc>
      </w:tr>
      <w:tr w:rsidR="006A7355" w:rsidRPr="002E56B9" w14:paraId="01ACD0CA" w14:textId="77777777" w:rsidTr="00B154EA">
        <w:trPr>
          <w:jc w:val="center"/>
        </w:trPr>
        <w:tc>
          <w:tcPr>
            <w:tcW w:w="1348" w:type="dxa"/>
            <w:tcBorders>
              <w:top w:val="nil"/>
              <w:left w:val="single" w:sz="4" w:space="0" w:color="auto"/>
              <w:bottom w:val="single" w:sz="4" w:space="0" w:color="auto"/>
              <w:right w:val="single" w:sz="4" w:space="0" w:color="auto"/>
            </w:tcBorders>
          </w:tcPr>
          <w:p w14:paraId="5770C803" w14:textId="77777777" w:rsidR="006A7355" w:rsidRPr="002E56B9" w:rsidRDefault="006A7355" w:rsidP="00B154EA">
            <w:pPr>
              <w:pStyle w:val="TAL"/>
            </w:pPr>
            <w:r w:rsidRPr="002E56B9">
              <w:t>6.2D.3_1</w:t>
            </w:r>
          </w:p>
        </w:tc>
        <w:tc>
          <w:tcPr>
            <w:tcW w:w="4467" w:type="dxa"/>
            <w:tcBorders>
              <w:top w:val="nil"/>
              <w:left w:val="single" w:sz="4" w:space="0" w:color="auto"/>
              <w:bottom w:val="single" w:sz="4" w:space="0" w:color="auto"/>
              <w:right w:val="single" w:sz="4" w:space="0" w:color="auto"/>
            </w:tcBorders>
          </w:tcPr>
          <w:p w14:paraId="1CB60C75" w14:textId="77777777" w:rsidR="006A7355" w:rsidRPr="002E56B9" w:rsidRDefault="006A7355" w:rsidP="00B154EA">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0F08B787" w14:textId="77777777" w:rsidR="006A7355" w:rsidRPr="002E56B9" w:rsidRDefault="006A7355" w:rsidP="00B154EA">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C757368" w14:textId="77777777" w:rsidR="006A7355" w:rsidRPr="002E56B9" w:rsidRDefault="006A7355" w:rsidP="00B154EA">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0D953EB" w14:textId="77777777" w:rsidR="006A7355" w:rsidRPr="002E56B9" w:rsidRDefault="006A7355" w:rsidP="00B154EA">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C7530DE" w14:textId="77777777" w:rsidR="006A7355" w:rsidRPr="002E56B9" w:rsidRDefault="006A7355" w:rsidP="00B154EA">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46E08DF6" w14:textId="77777777" w:rsidR="006A7355" w:rsidRPr="002E56B9" w:rsidRDefault="006A7355" w:rsidP="00B154EA">
            <w:pPr>
              <w:pStyle w:val="TAL"/>
            </w:pPr>
          </w:p>
        </w:tc>
        <w:tc>
          <w:tcPr>
            <w:tcW w:w="2086" w:type="dxa"/>
            <w:tcBorders>
              <w:top w:val="nil"/>
              <w:left w:val="single" w:sz="4" w:space="0" w:color="auto"/>
              <w:bottom w:val="single" w:sz="4" w:space="0" w:color="auto"/>
              <w:right w:val="single" w:sz="4" w:space="0" w:color="auto"/>
            </w:tcBorders>
          </w:tcPr>
          <w:p w14:paraId="2FB303FD" w14:textId="77777777" w:rsidR="006A7355" w:rsidRPr="002E56B9" w:rsidRDefault="006A7355" w:rsidP="00B154EA">
            <w:pPr>
              <w:pStyle w:val="TAL"/>
              <w:rPr>
                <w:lang w:eastAsia="ko-KR"/>
              </w:rPr>
            </w:pPr>
          </w:p>
        </w:tc>
      </w:tr>
      <w:tr w:rsidR="006A7355" w:rsidRPr="002E56B9" w14:paraId="74478E93"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5DD27A9F" w14:textId="77777777" w:rsidR="006A7355" w:rsidRPr="002E56B9" w:rsidRDefault="006A7355" w:rsidP="00B154EA">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6EB70A2A" w14:textId="77777777" w:rsidR="006A7355" w:rsidRPr="002E56B9" w:rsidRDefault="006A7355" w:rsidP="00B154EA">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7F0DED62"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58B9D1"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ADD7272"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C7C725B" w14:textId="77777777" w:rsidR="006A7355" w:rsidRPr="002E56B9" w:rsidRDefault="006A7355" w:rsidP="00B154EA">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D3BD91C" w14:textId="77777777" w:rsidR="006A7355" w:rsidRPr="002E56B9" w:rsidRDefault="006A7355" w:rsidP="00B154EA">
            <w:pPr>
              <w:pStyle w:val="TAL"/>
            </w:pPr>
            <w:r w:rsidRPr="002E56B9">
              <w:t>PC1.5</w:t>
            </w:r>
          </w:p>
          <w:p w14:paraId="5C04EF05" w14:textId="77777777" w:rsidR="006A7355" w:rsidRPr="002E56B9" w:rsidRDefault="006A7355" w:rsidP="00B154EA">
            <w:pPr>
              <w:pStyle w:val="TAL"/>
            </w:pPr>
            <w:r w:rsidRPr="002E56B9">
              <w:t>PC2</w:t>
            </w:r>
          </w:p>
          <w:p w14:paraId="44528994"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nil"/>
              <w:right w:val="single" w:sz="4" w:space="0" w:color="auto"/>
            </w:tcBorders>
          </w:tcPr>
          <w:p w14:paraId="2D74C8C9" w14:textId="77777777" w:rsidR="006A7355" w:rsidRPr="002E56B9" w:rsidRDefault="006A7355" w:rsidP="00B154EA">
            <w:pPr>
              <w:pStyle w:val="TAL"/>
            </w:pPr>
          </w:p>
        </w:tc>
      </w:tr>
      <w:tr w:rsidR="006A7355" w:rsidRPr="002E56B9" w14:paraId="6AC3B619" w14:textId="77777777" w:rsidTr="00B154EA">
        <w:trPr>
          <w:jc w:val="center"/>
        </w:trPr>
        <w:tc>
          <w:tcPr>
            <w:tcW w:w="1348" w:type="dxa"/>
            <w:tcBorders>
              <w:top w:val="nil"/>
              <w:left w:val="single" w:sz="4" w:space="0" w:color="auto"/>
              <w:bottom w:val="single" w:sz="4" w:space="0" w:color="auto"/>
              <w:right w:val="single" w:sz="4" w:space="0" w:color="auto"/>
            </w:tcBorders>
          </w:tcPr>
          <w:p w14:paraId="78358925" w14:textId="77777777" w:rsidR="006A7355" w:rsidRPr="002E56B9" w:rsidRDefault="006A7355" w:rsidP="00B154EA">
            <w:pPr>
              <w:pStyle w:val="TAL"/>
            </w:pPr>
          </w:p>
        </w:tc>
        <w:tc>
          <w:tcPr>
            <w:tcW w:w="4467" w:type="dxa"/>
            <w:tcBorders>
              <w:top w:val="nil"/>
              <w:left w:val="single" w:sz="4" w:space="0" w:color="auto"/>
              <w:bottom w:val="single" w:sz="4" w:space="0" w:color="auto"/>
              <w:right w:val="single" w:sz="4" w:space="0" w:color="auto"/>
            </w:tcBorders>
          </w:tcPr>
          <w:p w14:paraId="38DB5870" w14:textId="77777777" w:rsidR="006A7355" w:rsidRPr="002E56B9" w:rsidRDefault="006A7355" w:rsidP="00B154EA">
            <w:pPr>
              <w:pStyle w:val="TAL"/>
            </w:pPr>
          </w:p>
        </w:tc>
        <w:tc>
          <w:tcPr>
            <w:tcW w:w="852" w:type="dxa"/>
            <w:tcBorders>
              <w:top w:val="single" w:sz="4" w:space="0" w:color="auto"/>
              <w:left w:val="single" w:sz="4" w:space="0" w:color="auto"/>
              <w:bottom w:val="single" w:sz="4" w:space="0" w:color="auto"/>
              <w:right w:val="single" w:sz="4" w:space="0" w:color="auto"/>
            </w:tcBorders>
          </w:tcPr>
          <w:p w14:paraId="51DC8E3D"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54993ED" w14:textId="77777777" w:rsidR="006A7355" w:rsidRPr="002E56B9" w:rsidRDefault="006A7355" w:rsidP="00B154EA">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2BCB5CD" w14:textId="77777777" w:rsidR="006A7355" w:rsidRPr="002E56B9" w:rsidRDefault="006A7355" w:rsidP="00B154EA">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C9756FB" w14:textId="77777777" w:rsidR="006A7355" w:rsidRPr="002E56B9" w:rsidRDefault="006A7355" w:rsidP="00B154EA">
            <w:pPr>
              <w:pStyle w:val="TAL"/>
              <w:rPr>
                <w:lang w:eastAsia="zh-CN"/>
              </w:rPr>
            </w:pPr>
          </w:p>
        </w:tc>
        <w:tc>
          <w:tcPr>
            <w:tcW w:w="1563" w:type="dxa"/>
            <w:tcBorders>
              <w:top w:val="nil"/>
              <w:left w:val="single" w:sz="4" w:space="0" w:color="auto"/>
              <w:bottom w:val="single" w:sz="4" w:space="0" w:color="auto"/>
              <w:right w:val="single" w:sz="4" w:space="0" w:color="auto"/>
            </w:tcBorders>
          </w:tcPr>
          <w:p w14:paraId="34F0CF66" w14:textId="77777777" w:rsidR="006A7355" w:rsidRPr="002E56B9" w:rsidRDefault="006A7355" w:rsidP="00B154EA">
            <w:pPr>
              <w:pStyle w:val="TAL"/>
            </w:pPr>
          </w:p>
        </w:tc>
        <w:tc>
          <w:tcPr>
            <w:tcW w:w="2086" w:type="dxa"/>
            <w:tcBorders>
              <w:top w:val="nil"/>
              <w:left w:val="single" w:sz="4" w:space="0" w:color="auto"/>
              <w:bottom w:val="single" w:sz="4" w:space="0" w:color="auto"/>
              <w:right w:val="single" w:sz="4" w:space="0" w:color="auto"/>
            </w:tcBorders>
          </w:tcPr>
          <w:p w14:paraId="15514B55" w14:textId="77777777" w:rsidR="006A7355" w:rsidRPr="002E56B9" w:rsidRDefault="006A7355" w:rsidP="00B154EA">
            <w:pPr>
              <w:pStyle w:val="TAL"/>
            </w:pPr>
          </w:p>
        </w:tc>
      </w:tr>
      <w:tr w:rsidR="006A7355" w:rsidRPr="002E56B9" w14:paraId="592EFC5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12DBC17" w14:textId="77777777" w:rsidR="006A7355" w:rsidRPr="002E56B9" w:rsidRDefault="006A7355" w:rsidP="00B154EA">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0295A47D" w14:textId="77777777" w:rsidR="006A7355" w:rsidRPr="002E56B9" w:rsidRDefault="006A7355" w:rsidP="00B154EA">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1D3F2B4"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12AC12" w14:textId="77777777" w:rsidR="006A7355" w:rsidRPr="002E56B9" w:rsidRDefault="006A7355" w:rsidP="00B154EA">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66026BA"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BA6E8A"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82F43C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8470F9D" w14:textId="77777777" w:rsidR="006A7355" w:rsidRPr="002E56B9" w:rsidRDefault="006A7355" w:rsidP="00B154EA">
            <w:pPr>
              <w:pStyle w:val="TAL"/>
            </w:pPr>
          </w:p>
        </w:tc>
      </w:tr>
      <w:tr w:rsidR="006A7355" w:rsidRPr="002E56B9" w14:paraId="64F8C2C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A934448" w14:textId="77777777" w:rsidR="006A7355" w:rsidRPr="002E56B9" w:rsidRDefault="006A7355" w:rsidP="00B154EA">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7EAF8493" w14:textId="77777777" w:rsidR="006A7355" w:rsidRPr="002E56B9" w:rsidRDefault="006A7355" w:rsidP="00B154EA">
            <w:pPr>
              <w:pStyle w:val="TAL"/>
            </w:pPr>
            <w:bookmarkStart w:id="12" w:name="_Toc60823249"/>
            <w:bookmarkStart w:id="13" w:name="_Toc60825171"/>
            <w:r w:rsidRPr="002E56B9">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2E7DF683"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166C3DA" w14:textId="77777777" w:rsidR="006A7355" w:rsidRPr="002E56B9" w:rsidRDefault="006A7355" w:rsidP="00B154EA">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E7447E1" w14:textId="77777777" w:rsidR="006A7355" w:rsidRPr="002E56B9" w:rsidRDefault="006A7355" w:rsidP="00B154EA">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DF659BB" w14:textId="77777777" w:rsidR="006A7355" w:rsidRPr="002E56B9" w:rsidRDefault="006A7355" w:rsidP="00B154EA">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EDD305A"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694C93C" w14:textId="77777777" w:rsidR="006A7355" w:rsidRPr="002E56B9" w:rsidRDefault="006A7355" w:rsidP="00B154EA">
            <w:pPr>
              <w:pStyle w:val="TAL"/>
            </w:pPr>
            <w:r w:rsidRPr="002E56B9">
              <w:rPr>
                <w:lang w:eastAsia="zh-CN"/>
              </w:rPr>
              <w:t>Test execution is not necessary if TS 38.521-1 TC 6.5E.2.4.1 is executed.</w:t>
            </w:r>
          </w:p>
        </w:tc>
      </w:tr>
      <w:tr w:rsidR="006A7355" w:rsidRPr="002E56B9" w:rsidDel="00897E3D" w14:paraId="2EF9987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6557781" w14:textId="77777777" w:rsidR="006A7355" w:rsidRPr="002E56B9" w:rsidRDefault="006A7355" w:rsidP="00B154EA">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07D66B94" w14:textId="77777777" w:rsidR="006A7355" w:rsidRPr="002E56B9" w:rsidRDefault="006A7355" w:rsidP="00B154EA">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7E9CCD4" w14:textId="77777777" w:rsidR="006A7355" w:rsidRPr="002E56B9" w:rsidRDefault="006A7355" w:rsidP="00B154EA">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6F63C677" w14:textId="77777777" w:rsidR="006A7355" w:rsidRPr="002E56B9" w:rsidRDefault="006A7355" w:rsidP="00B154EA">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61C1C12F" w14:textId="77777777" w:rsidR="006A7355" w:rsidRPr="002E56B9" w:rsidRDefault="006A7355" w:rsidP="00B154EA">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11D0EF3" w14:textId="77777777" w:rsidR="006A7355" w:rsidRPr="002E56B9" w:rsidRDefault="006A7355" w:rsidP="00B154EA">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2D3692E"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376C893" w14:textId="77777777" w:rsidR="006A7355" w:rsidRPr="002E56B9" w:rsidDel="00897E3D" w:rsidRDefault="006A7355" w:rsidP="00B154EA">
            <w:pPr>
              <w:pStyle w:val="TAL"/>
            </w:pPr>
          </w:p>
        </w:tc>
      </w:tr>
      <w:tr w:rsidR="006A7355" w:rsidRPr="002E56B9" w14:paraId="52085AF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85A6718" w14:textId="77777777" w:rsidR="006A7355" w:rsidRPr="002E56B9" w:rsidRDefault="006A7355" w:rsidP="00B154EA">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7F31CC19" w14:textId="77777777" w:rsidR="006A7355" w:rsidRPr="002E56B9" w:rsidRDefault="006A7355" w:rsidP="00B154EA">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6FC6C1"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28B4B4" w14:textId="77777777" w:rsidR="006A7355" w:rsidRPr="002E56B9" w:rsidRDefault="006A7355" w:rsidP="00B154EA">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7A92806"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711E5C"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A6816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BBECE98" w14:textId="77777777" w:rsidR="006A7355" w:rsidRPr="002E56B9" w:rsidRDefault="006A7355" w:rsidP="00B154EA">
            <w:pPr>
              <w:pStyle w:val="TAL"/>
            </w:pPr>
          </w:p>
        </w:tc>
      </w:tr>
      <w:tr w:rsidR="006A7355" w:rsidRPr="00BB629B" w14:paraId="7BDDD8B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5965C9F" w14:textId="77777777" w:rsidR="006A7355" w:rsidRPr="00BB629B" w:rsidRDefault="006A7355" w:rsidP="00B154EA">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146BFDA8" w14:textId="77777777" w:rsidR="006A7355" w:rsidRPr="00BB629B" w:rsidRDefault="006A7355" w:rsidP="00B154EA">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DEECADC" w14:textId="77777777" w:rsidR="006A7355" w:rsidRPr="00BB629B" w:rsidRDefault="006A7355" w:rsidP="00B154EA">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CE90F93" w14:textId="77777777" w:rsidR="006A7355" w:rsidRPr="00BB629B" w:rsidRDefault="006A7355" w:rsidP="00B154EA">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4072FFA" w14:textId="77777777" w:rsidR="006A7355" w:rsidRDefault="006A7355" w:rsidP="00B154EA">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C85ECB" w14:textId="77777777" w:rsidR="006A7355" w:rsidRPr="00BB629B" w:rsidRDefault="006A7355" w:rsidP="00B154EA">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E94479" w14:textId="77777777" w:rsidR="006A7355" w:rsidRPr="00BB629B"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EF4AEAC" w14:textId="77777777" w:rsidR="006A7355" w:rsidRPr="00BB629B" w:rsidRDefault="006A7355" w:rsidP="00B154EA">
            <w:pPr>
              <w:pStyle w:val="TAL"/>
            </w:pPr>
            <w:r>
              <w:t>NOTE 1</w:t>
            </w:r>
          </w:p>
        </w:tc>
      </w:tr>
      <w:tr w:rsidR="006A7355" w:rsidRPr="002E56B9" w14:paraId="6120EC0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08CFFBB1" w14:textId="77777777" w:rsidR="006A7355" w:rsidRPr="002E56B9" w:rsidRDefault="006A7355" w:rsidP="00B154EA">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2DF757B2" w14:textId="77777777" w:rsidR="006A7355" w:rsidRPr="002E56B9" w:rsidRDefault="006A7355" w:rsidP="00B154EA">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4EC0974"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336D0C" w14:textId="77777777" w:rsidR="006A7355" w:rsidRPr="002E56B9" w:rsidRDefault="006A7355" w:rsidP="00B154EA">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5EB5142"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991A07"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888291"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305D09E" w14:textId="77777777" w:rsidR="006A7355" w:rsidRPr="002E56B9" w:rsidRDefault="006A7355" w:rsidP="00B154EA">
            <w:pPr>
              <w:pStyle w:val="TAL"/>
            </w:pPr>
          </w:p>
        </w:tc>
      </w:tr>
      <w:tr w:rsidR="006A7355" w:rsidRPr="002E56B9" w14:paraId="63EC4D8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470ABB74" w14:textId="77777777" w:rsidR="006A7355" w:rsidRPr="002E56B9" w:rsidRDefault="006A7355" w:rsidP="00B154EA">
            <w:pPr>
              <w:pStyle w:val="TAL"/>
              <w:rPr>
                <w:lang w:eastAsia="zh-CN"/>
              </w:rPr>
            </w:pPr>
            <w:r>
              <w:t>6.2F.4</w:t>
            </w:r>
          </w:p>
        </w:tc>
        <w:tc>
          <w:tcPr>
            <w:tcW w:w="4467" w:type="dxa"/>
            <w:tcBorders>
              <w:top w:val="single" w:sz="4" w:space="0" w:color="auto"/>
              <w:left w:val="single" w:sz="4" w:space="0" w:color="auto"/>
              <w:bottom w:val="single" w:sz="4" w:space="0" w:color="auto"/>
              <w:right w:val="single" w:sz="4" w:space="0" w:color="auto"/>
            </w:tcBorders>
          </w:tcPr>
          <w:p w14:paraId="01C629DC" w14:textId="77777777" w:rsidR="006A7355" w:rsidRPr="002E56B9" w:rsidRDefault="006A7355" w:rsidP="00B154EA">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A4092CC"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A4C6698" w14:textId="77777777" w:rsidR="006A7355" w:rsidRPr="002E56B9" w:rsidRDefault="006A7355" w:rsidP="00B154EA">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0088E77"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4E3C61" w14:textId="77777777" w:rsidR="006A7355" w:rsidRPr="002E56B9" w:rsidRDefault="006A7355" w:rsidP="00B154EA">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B6F243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1CD16B0" w14:textId="77777777" w:rsidR="006A7355" w:rsidRPr="002E56B9" w:rsidRDefault="006A7355" w:rsidP="00B154EA">
            <w:pPr>
              <w:pStyle w:val="TAL"/>
            </w:pPr>
            <w:r>
              <w:t>NOTE 1</w:t>
            </w:r>
          </w:p>
        </w:tc>
      </w:tr>
      <w:tr w:rsidR="006A7355" w:rsidRPr="002E56B9" w14:paraId="21D90F1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B663988" w14:textId="77777777" w:rsidR="006A7355" w:rsidRPr="002E56B9" w:rsidRDefault="006A7355" w:rsidP="00B154EA">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1BBA1749" w14:textId="77777777" w:rsidR="006A7355" w:rsidRPr="002E56B9" w:rsidRDefault="006A7355" w:rsidP="00B154EA">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D1C0F2E"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87F3260" w14:textId="77777777" w:rsidR="006A7355" w:rsidRPr="002E56B9" w:rsidRDefault="006A7355" w:rsidP="00B154EA">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52BC5E79"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811A61" w14:textId="77777777" w:rsidR="006A7355" w:rsidRPr="002E56B9" w:rsidRDefault="006A7355" w:rsidP="00B154EA">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DDCD96" w14:textId="77777777" w:rsidR="006A7355" w:rsidRPr="002E56B9" w:rsidRDefault="006A7355" w:rsidP="00B154EA">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7624BEDE" w14:textId="77777777" w:rsidR="006A7355" w:rsidRPr="002E56B9" w:rsidRDefault="006A7355" w:rsidP="00B154EA">
            <w:pPr>
              <w:keepNext/>
              <w:keepLines/>
              <w:spacing w:after="0"/>
              <w:rPr>
                <w:rFonts w:ascii="Arial" w:hAnsi="Arial"/>
                <w:sz w:val="18"/>
              </w:rPr>
            </w:pPr>
            <w:r w:rsidRPr="002E56B9">
              <w:rPr>
                <w:rFonts w:ascii="Arial" w:hAnsi="Arial"/>
                <w:sz w:val="18"/>
              </w:rPr>
              <w:t>PC2</w:t>
            </w:r>
          </w:p>
          <w:p w14:paraId="7ABB4082"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A6B0C9" w14:textId="77777777" w:rsidR="006A7355" w:rsidRPr="002E56B9" w:rsidRDefault="006A7355" w:rsidP="00B154EA">
            <w:pPr>
              <w:pStyle w:val="TAL"/>
            </w:pPr>
          </w:p>
        </w:tc>
      </w:tr>
      <w:tr w:rsidR="006A7355" w:rsidRPr="002E56B9" w14:paraId="2B6E382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1F240FB7" w14:textId="77777777" w:rsidR="006A7355" w:rsidRPr="002E56B9" w:rsidRDefault="006A7355" w:rsidP="00B154EA">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457BA1B8" w14:textId="77777777" w:rsidR="006A7355" w:rsidRPr="002E56B9" w:rsidRDefault="006A7355" w:rsidP="00B154EA">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2F7D933"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9544CB2" w14:textId="77777777" w:rsidR="006A7355" w:rsidRPr="002E56B9" w:rsidRDefault="006A7355" w:rsidP="00B154EA">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20F3A54"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D3D9768" w14:textId="77777777" w:rsidR="006A7355" w:rsidRPr="002E56B9" w:rsidRDefault="006A7355" w:rsidP="00B154EA">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EE66A64" w14:textId="77777777" w:rsidR="006A7355" w:rsidRPr="002E56B9" w:rsidRDefault="006A7355" w:rsidP="00B154EA">
            <w:pPr>
              <w:keepNext/>
              <w:keepLines/>
              <w:spacing w:after="0"/>
              <w:rPr>
                <w:rFonts w:ascii="Arial" w:hAnsi="Arial"/>
                <w:sz w:val="18"/>
              </w:rPr>
            </w:pPr>
            <w:r w:rsidRPr="002E56B9">
              <w:rPr>
                <w:rFonts w:ascii="Arial" w:hAnsi="Arial"/>
                <w:sz w:val="18"/>
              </w:rPr>
              <w:t>PC1.5</w:t>
            </w:r>
          </w:p>
          <w:p w14:paraId="288C50AD" w14:textId="77777777" w:rsidR="006A7355" w:rsidRPr="002E56B9" w:rsidRDefault="006A7355" w:rsidP="00B154EA">
            <w:pPr>
              <w:keepNext/>
              <w:keepLines/>
              <w:spacing w:after="0"/>
              <w:rPr>
                <w:rFonts w:ascii="Arial" w:hAnsi="Arial"/>
                <w:sz w:val="18"/>
              </w:rPr>
            </w:pPr>
            <w:r w:rsidRPr="002E56B9">
              <w:rPr>
                <w:rFonts w:ascii="Arial" w:hAnsi="Arial"/>
                <w:sz w:val="18"/>
              </w:rPr>
              <w:t>PC2</w:t>
            </w:r>
          </w:p>
          <w:p w14:paraId="29FFC83A"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4B12891" w14:textId="77777777" w:rsidR="006A7355" w:rsidRPr="002E56B9" w:rsidRDefault="006A7355" w:rsidP="00B154EA">
            <w:pPr>
              <w:pStyle w:val="TAL"/>
            </w:pPr>
            <w:r w:rsidRPr="002E56B9">
              <w:t>Test execution is not necessary if TS 38.521-1 TC 6.5G.2.3.1 is executed.</w:t>
            </w:r>
          </w:p>
        </w:tc>
      </w:tr>
      <w:tr w:rsidR="006A7355" w:rsidRPr="002E56B9" w14:paraId="57E0F4A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E6D75E7" w14:textId="77777777" w:rsidR="006A7355" w:rsidRPr="002E56B9" w:rsidRDefault="006A7355" w:rsidP="00B154EA">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851062C" w14:textId="77777777" w:rsidR="006A7355" w:rsidRPr="002E56B9" w:rsidRDefault="006A7355" w:rsidP="00B154EA">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7668500"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30921A0" w14:textId="77777777" w:rsidR="006A7355" w:rsidRPr="002E56B9" w:rsidRDefault="006A7355" w:rsidP="00B154EA">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05BBBB0"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A3C0A21" w14:textId="77777777" w:rsidR="006A7355" w:rsidRPr="002E56B9" w:rsidRDefault="006A7355" w:rsidP="00B154EA">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C5D80DB" w14:textId="77777777" w:rsidR="006A7355" w:rsidRPr="002E56B9" w:rsidRDefault="006A7355" w:rsidP="00B154EA">
            <w:pPr>
              <w:keepNext/>
              <w:keepLines/>
              <w:spacing w:after="0"/>
              <w:rPr>
                <w:rFonts w:ascii="Arial" w:hAnsi="Arial"/>
                <w:sz w:val="18"/>
              </w:rPr>
            </w:pPr>
            <w:r w:rsidRPr="002E56B9">
              <w:rPr>
                <w:rFonts w:ascii="Arial" w:hAnsi="Arial"/>
                <w:sz w:val="18"/>
              </w:rPr>
              <w:t>PC1.5</w:t>
            </w:r>
          </w:p>
          <w:p w14:paraId="2A254ED7" w14:textId="77777777" w:rsidR="006A7355" w:rsidRPr="002E56B9" w:rsidRDefault="006A7355" w:rsidP="00B154EA">
            <w:pPr>
              <w:keepNext/>
              <w:keepLines/>
              <w:spacing w:after="0"/>
              <w:rPr>
                <w:rFonts w:ascii="Arial" w:hAnsi="Arial"/>
                <w:sz w:val="18"/>
              </w:rPr>
            </w:pPr>
            <w:r w:rsidRPr="002E56B9">
              <w:rPr>
                <w:rFonts w:ascii="Arial" w:hAnsi="Arial"/>
                <w:sz w:val="18"/>
              </w:rPr>
              <w:t>PC2</w:t>
            </w:r>
          </w:p>
          <w:p w14:paraId="744E5C8D"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D41943D" w14:textId="77777777" w:rsidR="006A7355" w:rsidRPr="002E56B9" w:rsidRDefault="006A7355" w:rsidP="00B154E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6A7355" w:rsidRPr="002E56B9" w14:paraId="4D8FCC5F"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6C167452" w14:textId="77777777" w:rsidR="006A7355" w:rsidRPr="002E56B9" w:rsidRDefault="006A7355" w:rsidP="00B154EA">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34795CD5" w14:textId="77777777" w:rsidR="006A7355" w:rsidRPr="002E56B9" w:rsidRDefault="006A7355" w:rsidP="00B154EA">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2EEB38B6"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0EB7616" w14:textId="77777777" w:rsidR="006A7355" w:rsidRPr="002E56B9" w:rsidRDefault="006A7355" w:rsidP="00B154EA">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41DE6E9" w14:textId="77777777" w:rsidR="006A7355" w:rsidRPr="002E56B9" w:rsidRDefault="006A7355" w:rsidP="00B154EA">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3045F8" w14:textId="77777777" w:rsidR="006A7355" w:rsidRPr="002E56B9" w:rsidRDefault="006A7355" w:rsidP="00B154EA">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8F92651" w14:textId="77777777" w:rsidR="006A7355" w:rsidRPr="002E56B9" w:rsidRDefault="006A7355" w:rsidP="00B154EA">
            <w:pPr>
              <w:pStyle w:val="TAL"/>
            </w:pPr>
            <w:r w:rsidRPr="002E56B9">
              <w:t>PC1.5</w:t>
            </w:r>
          </w:p>
          <w:p w14:paraId="793FC890" w14:textId="77777777" w:rsidR="006A7355" w:rsidRPr="002E56B9" w:rsidRDefault="006A7355" w:rsidP="00B154EA">
            <w:pPr>
              <w:pStyle w:val="TAL"/>
            </w:pPr>
            <w:r w:rsidRPr="002E56B9">
              <w:t>PC2</w:t>
            </w:r>
          </w:p>
          <w:p w14:paraId="1EFE4608"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BD1755A" w14:textId="77777777" w:rsidR="006A7355" w:rsidRPr="002E56B9" w:rsidRDefault="006A7355" w:rsidP="00B154EA">
            <w:pPr>
              <w:pStyle w:val="TAL"/>
              <w:rPr>
                <w:lang w:eastAsia="ko-KR"/>
              </w:rPr>
            </w:pPr>
          </w:p>
        </w:tc>
      </w:tr>
      <w:tr w:rsidR="006A7355" w:rsidRPr="002E56B9" w14:paraId="4DAEEF3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0A027B7" w14:textId="77777777" w:rsidR="006A7355" w:rsidRPr="002E56B9" w:rsidRDefault="006A7355" w:rsidP="00B154EA">
            <w:pPr>
              <w:pStyle w:val="TAL"/>
            </w:pPr>
            <w:r w:rsidRPr="001A22A2">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3B204ABB" w14:textId="77777777" w:rsidR="006A7355" w:rsidRPr="002E56B9" w:rsidRDefault="006A7355" w:rsidP="00B154EA">
            <w:pPr>
              <w:pStyle w:val="TAL"/>
            </w:pPr>
            <w:r w:rsidRPr="001A22A2">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0DFCB10"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47E0A92" w14:textId="77777777" w:rsidR="006A7355" w:rsidRPr="002E56B9" w:rsidRDefault="006A7355" w:rsidP="00B154EA">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726829C6" w14:textId="77777777" w:rsidR="006A7355" w:rsidRPr="002E56B9" w:rsidRDefault="006A7355" w:rsidP="00B154EA">
            <w:pPr>
              <w:pStyle w:val="TAL"/>
            </w:pPr>
            <w:r w:rsidRPr="002E56B9">
              <w:rPr>
                <w:lang w:eastAsia="zh-CN"/>
              </w:rPr>
              <w:t xml:space="preserve">UEs supporting 5GS FR1 and </w:t>
            </w:r>
            <w:r>
              <w:rPr>
                <w:lang w:eastAsia="zh-CN"/>
              </w:rPr>
              <w:t xml:space="preserve">intra-band contiguous </w:t>
            </w:r>
            <w:r w:rsidRPr="002E56B9">
              <w:t xml:space="preserve">CA </w:t>
            </w:r>
            <w:r w:rsidRPr="002E56B9">
              <w:rPr>
                <w:lang w:eastAsia="zh-CN"/>
              </w:rPr>
              <w:t>(2UL CA)</w:t>
            </w:r>
            <w:r>
              <w:rPr>
                <w:lang w:eastAsia="zh-CN"/>
              </w:rPr>
              <w:t xml:space="preserve"> and MIMO.</w:t>
            </w:r>
          </w:p>
        </w:tc>
        <w:tc>
          <w:tcPr>
            <w:tcW w:w="1556" w:type="dxa"/>
            <w:tcBorders>
              <w:top w:val="single" w:sz="4" w:space="0" w:color="auto"/>
              <w:left w:val="single" w:sz="4" w:space="0" w:color="auto"/>
              <w:bottom w:val="single" w:sz="4" w:space="0" w:color="auto"/>
              <w:right w:val="single" w:sz="4" w:space="0" w:color="auto"/>
            </w:tcBorders>
          </w:tcPr>
          <w:p w14:paraId="21178D9D" w14:textId="77777777" w:rsidR="006A7355" w:rsidRPr="002E56B9" w:rsidRDefault="006A7355" w:rsidP="00B154EA">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A07D1B" w14:textId="77777777" w:rsidR="006A7355" w:rsidRPr="002E56B9" w:rsidRDefault="006A7355" w:rsidP="00B154EA">
            <w:pPr>
              <w:pStyle w:val="TAL"/>
            </w:pPr>
            <w:r w:rsidRPr="002E56B9">
              <w:t>PC2</w:t>
            </w:r>
          </w:p>
          <w:p w14:paraId="6AEC29B5"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108E7BD" w14:textId="77777777" w:rsidR="006A7355" w:rsidRPr="002E56B9" w:rsidRDefault="006A7355" w:rsidP="00B154EA">
            <w:pPr>
              <w:pStyle w:val="TAL"/>
              <w:rPr>
                <w:lang w:eastAsia="ko-KR"/>
              </w:rPr>
            </w:pPr>
            <w:r w:rsidRPr="002E56B9">
              <w:t>Test execution is not necessary if TS 38.521-1 TC 6.5</w:t>
            </w:r>
            <w:r>
              <w:t>H.1</w:t>
            </w:r>
            <w:r w:rsidRPr="002E56B9">
              <w:t>.</w:t>
            </w:r>
            <w:r>
              <w:t>2</w:t>
            </w:r>
            <w:r w:rsidRPr="002E56B9">
              <w:t>.</w:t>
            </w:r>
            <w:r>
              <w:t>3</w:t>
            </w:r>
            <w:r w:rsidRPr="002E56B9">
              <w:t xml:space="preserve"> is executed.</w:t>
            </w:r>
          </w:p>
        </w:tc>
      </w:tr>
      <w:tr w:rsidR="006A7355" w:rsidRPr="002E56B9" w14:paraId="0E5EB81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4B1AE0C0" w14:textId="77777777" w:rsidR="006A7355" w:rsidRPr="002E56B9" w:rsidRDefault="006A7355" w:rsidP="00B154EA">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612D02A9" w14:textId="77777777" w:rsidR="006A7355" w:rsidRPr="002E56B9" w:rsidRDefault="006A7355" w:rsidP="00B154EA">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6CBF03A"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CBAAF4" w14:textId="77777777" w:rsidR="006A7355" w:rsidRPr="002E56B9" w:rsidRDefault="006A7355" w:rsidP="00B154EA">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286A09DD" w14:textId="77777777" w:rsidR="006A7355" w:rsidRPr="002E56B9" w:rsidRDefault="006A7355" w:rsidP="00B154EA">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09381C" w14:textId="77777777" w:rsidR="006A7355" w:rsidRPr="002E56B9" w:rsidRDefault="006A7355" w:rsidP="00B154EA">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7BA2EF7" w14:textId="77777777" w:rsidR="006A7355" w:rsidRPr="002E56B9" w:rsidRDefault="006A7355" w:rsidP="00B154EA">
            <w:pPr>
              <w:pStyle w:val="TAL"/>
            </w:pPr>
            <w:r w:rsidRPr="002E56B9">
              <w:t>PC2</w:t>
            </w:r>
          </w:p>
          <w:p w14:paraId="0CA87454"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5836FA4" w14:textId="77777777" w:rsidR="006A7355" w:rsidRPr="002E56B9" w:rsidRDefault="006A7355" w:rsidP="00B154EA">
            <w:pPr>
              <w:pStyle w:val="TAL"/>
              <w:rPr>
                <w:lang w:eastAsia="ko-KR"/>
              </w:rPr>
            </w:pPr>
          </w:p>
        </w:tc>
      </w:tr>
      <w:tr w:rsidR="006A7355" w:rsidRPr="002E56B9" w14:paraId="5DB099E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62C988E5" w14:textId="77777777" w:rsidR="006A7355" w:rsidRPr="002E56B9" w:rsidRDefault="006A7355" w:rsidP="00B154EA">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6895B605" w14:textId="77777777" w:rsidR="006A7355" w:rsidRPr="002E56B9" w:rsidRDefault="006A7355" w:rsidP="00B154EA">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274CF2F"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63D1118" w14:textId="77777777" w:rsidR="006A7355" w:rsidRPr="002E56B9" w:rsidRDefault="006A7355" w:rsidP="00B154EA">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4FC5A973" w14:textId="77777777" w:rsidR="006A7355" w:rsidRPr="002E56B9" w:rsidRDefault="006A7355" w:rsidP="00B154EA">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02718C" w14:textId="77777777" w:rsidR="006A7355" w:rsidRPr="002E56B9" w:rsidRDefault="006A7355" w:rsidP="00B154EA">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CB00B9" w14:textId="77777777" w:rsidR="006A7355" w:rsidRPr="002E56B9" w:rsidRDefault="006A7355" w:rsidP="00B154EA">
            <w:pPr>
              <w:pStyle w:val="TAL"/>
            </w:pPr>
            <w:r w:rsidRPr="002E56B9">
              <w:t>PC2</w:t>
            </w:r>
          </w:p>
          <w:p w14:paraId="33E76C3C"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0300805" w14:textId="77777777" w:rsidR="006A7355" w:rsidRPr="002E56B9" w:rsidRDefault="006A7355" w:rsidP="00B154EA">
            <w:pPr>
              <w:pStyle w:val="TAL"/>
              <w:rPr>
                <w:lang w:eastAsia="ko-KR"/>
              </w:rPr>
            </w:pPr>
          </w:p>
        </w:tc>
      </w:tr>
      <w:tr w:rsidR="006A7355" w:rsidRPr="002E56B9" w14:paraId="5B51051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5B0E31CD" w14:textId="77777777" w:rsidR="006A7355" w:rsidRPr="002E56B9" w:rsidRDefault="006A7355" w:rsidP="00B154EA">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4A99665B" w14:textId="77777777" w:rsidR="006A7355" w:rsidRPr="002E56B9" w:rsidRDefault="006A7355" w:rsidP="00B154EA">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79F88593" w14:textId="77777777" w:rsidR="006A7355" w:rsidRPr="002E56B9" w:rsidRDefault="006A7355" w:rsidP="00B154EA">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E295468" w14:textId="77777777" w:rsidR="006A7355" w:rsidRPr="002E56B9" w:rsidRDefault="006A7355" w:rsidP="00B154EA">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22980B4D" w14:textId="77777777" w:rsidR="006A7355" w:rsidRPr="002E56B9" w:rsidRDefault="006A7355" w:rsidP="00B154EA">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3DF64391" w14:textId="77777777" w:rsidR="006A7355" w:rsidRPr="002E56B9" w:rsidRDefault="006A7355" w:rsidP="00B154EA">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8AED2A"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BB935C9" w14:textId="77777777" w:rsidR="006A7355" w:rsidRPr="002E56B9" w:rsidRDefault="006A7355" w:rsidP="00B154EA">
            <w:pPr>
              <w:pStyle w:val="TAL"/>
              <w:rPr>
                <w:lang w:eastAsia="zh-CN"/>
              </w:rPr>
            </w:pPr>
          </w:p>
        </w:tc>
      </w:tr>
      <w:tr w:rsidR="006A7355" w:rsidRPr="002E56B9" w14:paraId="37F464D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4E3DD9A3" w14:textId="77777777" w:rsidR="006A7355" w:rsidRPr="002E56B9" w:rsidRDefault="006A7355" w:rsidP="00B154EA">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35D33395" w14:textId="77777777" w:rsidR="006A7355" w:rsidRPr="002E56B9" w:rsidRDefault="006A7355" w:rsidP="00B154EA">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26EAE27" w14:textId="77777777" w:rsidR="006A7355" w:rsidRPr="002E56B9" w:rsidRDefault="006A7355" w:rsidP="00B154EA">
            <w:pPr>
              <w:pStyle w:val="TAC"/>
            </w:pPr>
          </w:p>
        </w:tc>
        <w:tc>
          <w:tcPr>
            <w:tcW w:w="1130" w:type="dxa"/>
            <w:tcBorders>
              <w:top w:val="single" w:sz="4" w:space="0" w:color="auto"/>
              <w:left w:val="single" w:sz="4" w:space="0" w:color="auto"/>
              <w:bottom w:val="single" w:sz="4" w:space="0" w:color="auto"/>
              <w:right w:val="single" w:sz="4" w:space="0" w:color="auto"/>
            </w:tcBorders>
          </w:tcPr>
          <w:p w14:paraId="6B1BCB88" w14:textId="77777777" w:rsidR="006A7355" w:rsidRPr="002E56B9" w:rsidRDefault="006A7355" w:rsidP="00B154EA">
            <w:pPr>
              <w:pStyle w:val="TAL"/>
            </w:pPr>
          </w:p>
        </w:tc>
        <w:tc>
          <w:tcPr>
            <w:tcW w:w="2970" w:type="dxa"/>
            <w:tcBorders>
              <w:top w:val="single" w:sz="4" w:space="0" w:color="auto"/>
              <w:left w:val="single" w:sz="4" w:space="0" w:color="auto"/>
              <w:bottom w:val="single" w:sz="4" w:space="0" w:color="auto"/>
              <w:right w:val="single" w:sz="4" w:space="0" w:color="auto"/>
            </w:tcBorders>
          </w:tcPr>
          <w:p w14:paraId="245C178C" w14:textId="77777777" w:rsidR="006A7355" w:rsidRPr="002E56B9" w:rsidRDefault="006A7355" w:rsidP="00B154E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C001911" w14:textId="77777777" w:rsidR="006A7355" w:rsidRPr="002E56B9" w:rsidRDefault="006A7355" w:rsidP="00B154EA">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ACE9EC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3AD3C70" w14:textId="77777777" w:rsidR="006A7355" w:rsidRPr="002E56B9" w:rsidRDefault="006A7355" w:rsidP="00B154EA">
            <w:pPr>
              <w:pStyle w:val="TAL"/>
            </w:pPr>
          </w:p>
        </w:tc>
      </w:tr>
      <w:tr w:rsidR="006A7355" w:rsidRPr="002E56B9" w14:paraId="44636B6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5CE3366" w14:textId="77777777" w:rsidR="006A7355" w:rsidRPr="002E56B9" w:rsidRDefault="006A7355" w:rsidP="00B154EA">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4296A3F9" w14:textId="77777777" w:rsidR="006A7355" w:rsidRPr="002E56B9" w:rsidRDefault="006A7355" w:rsidP="00B154EA">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81D7215" w14:textId="77777777" w:rsidR="006A7355" w:rsidRPr="002E56B9" w:rsidRDefault="006A7355" w:rsidP="00B154EA">
            <w:pPr>
              <w:pStyle w:val="TAC"/>
            </w:pPr>
          </w:p>
        </w:tc>
        <w:tc>
          <w:tcPr>
            <w:tcW w:w="1130" w:type="dxa"/>
            <w:tcBorders>
              <w:top w:val="single" w:sz="4" w:space="0" w:color="auto"/>
              <w:left w:val="single" w:sz="4" w:space="0" w:color="auto"/>
              <w:bottom w:val="single" w:sz="4" w:space="0" w:color="auto"/>
              <w:right w:val="single" w:sz="4" w:space="0" w:color="auto"/>
            </w:tcBorders>
          </w:tcPr>
          <w:p w14:paraId="0CAE5551" w14:textId="77777777" w:rsidR="006A7355" w:rsidRPr="002E56B9" w:rsidRDefault="006A7355" w:rsidP="00B154EA">
            <w:pPr>
              <w:pStyle w:val="TAL"/>
            </w:pPr>
          </w:p>
        </w:tc>
        <w:tc>
          <w:tcPr>
            <w:tcW w:w="2970" w:type="dxa"/>
            <w:tcBorders>
              <w:top w:val="single" w:sz="4" w:space="0" w:color="auto"/>
              <w:left w:val="single" w:sz="4" w:space="0" w:color="auto"/>
              <w:bottom w:val="single" w:sz="4" w:space="0" w:color="auto"/>
              <w:right w:val="single" w:sz="4" w:space="0" w:color="auto"/>
            </w:tcBorders>
          </w:tcPr>
          <w:p w14:paraId="170BB50F" w14:textId="77777777" w:rsidR="006A7355" w:rsidRPr="002E56B9" w:rsidRDefault="006A7355" w:rsidP="00B154E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72DAF81" w14:textId="77777777" w:rsidR="006A7355" w:rsidRPr="002E56B9" w:rsidRDefault="006A7355" w:rsidP="00B154EA">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EB2C46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B256368" w14:textId="77777777" w:rsidR="006A7355" w:rsidRPr="002E56B9" w:rsidRDefault="006A7355" w:rsidP="00B154EA">
            <w:pPr>
              <w:pStyle w:val="TAL"/>
            </w:pPr>
          </w:p>
        </w:tc>
      </w:tr>
      <w:tr w:rsidR="006A7355" w:rsidRPr="002E56B9" w14:paraId="559DF6B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51CAB28" w14:textId="77777777" w:rsidR="006A7355" w:rsidRPr="002E56B9" w:rsidRDefault="006A7355" w:rsidP="00B154EA">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27DEFBB8" w14:textId="77777777" w:rsidR="006A7355" w:rsidRPr="002E56B9" w:rsidRDefault="006A7355" w:rsidP="00B154EA">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06B81AF" w14:textId="77777777" w:rsidR="006A7355" w:rsidRPr="002E56B9" w:rsidRDefault="006A7355" w:rsidP="00B154EA">
            <w:pPr>
              <w:pStyle w:val="TAC"/>
            </w:pPr>
          </w:p>
        </w:tc>
        <w:tc>
          <w:tcPr>
            <w:tcW w:w="1130" w:type="dxa"/>
            <w:tcBorders>
              <w:top w:val="single" w:sz="4" w:space="0" w:color="auto"/>
              <w:left w:val="single" w:sz="4" w:space="0" w:color="auto"/>
              <w:bottom w:val="single" w:sz="4" w:space="0" w:color="auto"/>
              <w:right w:val="single" w:sz="4" w:space="0" w:color="auto"/>
            </w:tcBorders>
          </w:tcPr>
          <w:p w14:paraId="275AE720" w14:textId="77777777" w:rsidR="006A7355" w:rsidRPr="002E56B9" w:rsidRDefault="006A7355" w:rsidP="00B154EA">
            <w:pPr>
              <w:pStyle w:val="TAL"/>
            </w:pPr>
          </w:p>
        </w:tc>
        <w:tc>
          <w:tcPr>
            <w:tcW w:w="2970" w:type="dxa"/>
            <w:tcBorders>
              <w:top w:val="single" w:sz="4" w:space="0" w:color="auto"/>
              <w:left w:val="single" w:sz="4" w:space="0" w:color="auto"/>
              <w:bottom w:val="single" w:sz="4" w:space="0" w:color="auto"/>
              <w:right w:val="single" w:sz="4" w:space="0" w:color="auto"/>
            </w:tcBorders>
          </w:tcPr>
          <w:p w14:paraId="65617437" w14:textId="77777777" w:rsidR="006A7355" w:rsidRPr="002E56B9" w:rsidRDefault="006A7355" w:rsidP="00B154E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6B447A8" w14:textId="77777777" w:rsidR="006A7355" w:rsidRPr="002E56B9" w:rsidRDefault="006A7355" w:rsidP="00B154EA">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D2DE487"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4A4E97B" w14:textId="77777777" w:rsidR="006A7355" w:rsidRPr="002E56B9" w:rsidRDefault="006A7355" w:rsidP="00B154EA">
            <w:pPr>
              <w:pStyle w:val="TAL"/>
            </w:pPr>
          </w:p>
        </w:tc>
      </w:tr>
      <w:tr w:rsidR="006A7355" w:rsidRPr="002E56B9" w14:paraId="7386607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80F8F72" w14:textId="77777777" w:rsidR="006A7355" w:rsidRPr="002E56B9" w:rsidRDefault="006A7355" w:rsidP="00B154EA">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77FED9A2" w14:textId="77777777" w:rsidR="006A7355" w:rsidRPr="002E56B9" w:rsidRDefault="006A7355" w:rsidP="00B154EA">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6F01829"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DB9D8F"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B38476C" w14:textId="77777777" w:rsidR="006A7355" w:rsidRPr="002E56B9" w:rsidRDefault="006A7355" w:rsidP="00B154EA">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18D739"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05692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F9F7634" w14:textId="77777777" w:rsidR="006A7355" w:rsidRPr="002E56B9" w:rsidRDefault="006A7355" w:rsidP="00B154EA">
            <w:pPr>
              <w:pStyle w:val="TAL"/>
            </w:pPr>
          </w:p>
        </w:tc>
      </w:tr>
      <w:tr w:rsidR="006A7355" w:rsidRPr="002E56B9" w14:paraId="0963D9B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5306CB6" w14:textId="77777777" w:rsidR="006A7355" w:rsidRPr="002E56B9" w:rsidRDefault="006A7355" w:rsidP="00B154EA">
            <w:pPr>
              <w:pStyle w:val="TAL"/>
            </w:pPr>
            <w:r w:rsidRPr="002E56B9">
              <w:lastRenderedPageBreak/>
              <w:t>6.3.3.2</w:t>
            </w:r>
          </w:p>
        </w:tc>
        <w:tc>
          <w:tcPr>
            <w:tcW w:w="4467" w:type="dxa"/>
            <w:tcBorders>
              <w:top w:val="single" w:sz="4" w:space="0" w:color="auto"/>
              <w:left w:val="single" w:sz="4" w:space="0" w:color="auto"/>
              <w:bottom w:val="single" w:sz="4" w:space="0" w:color="auto"/>
              <w:right w:val="single" w:sz="4" w:space="0" w:color="auto"/>
            </w:tcBorders>
            <w:hideMark/>
          </w:tcPr>
          <w:p w14:paraId="2DC738BE" w14:textId="77777777" w:rsidR="006A7355" w:rsidRPr="002E56B9" w:rsidRDefault="006A7355" w:rsidP="00B154EA">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4ED89475"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C438A0" w14:textId="77777777" w:rsidR="006A7355" w:rsidRPr="002E56B9" w:rsidRDefault="006A7355" w:rsidP="00B154EA">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3BD3016" w14:textId="77777777" w:rsidR="006A7355" w:rsidRPr="002E56B9" w:rsidRDefault="006A7355" w:rsidP="00B154EA">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EA8D49" w14:textId="77777777" w:rsidR="006A7355" w:rsidRPr="002E56B9" w:rsidRDefault="006A7355" w:rsidP="00B154EA">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03B2CCB" w14:textId="77777777" w:rsidR="006A7355" w:rsidRPr="002E56B9" w:rsidRDefault="006A7355" w:rsidP="00B154EA">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9324A94" w14:textId="77777777" w:rsidR="006A7355" w:rsidRPr="002E56B9" w:rsidRDefault="006A7355" w:rsidP="00B154EA">
            <w:pPr>
              <w:pStyle w:val="TAL"/>
              <w:rPr>
                <w:lang w:eastAsia="ko-KR"/>
              </w:rPr>
            </w:pPr>
            <w:r w:rsidRPr="002E56B9">
              <w:rPr>
                <w:lang w:eastAsia="ko-KR"/>
              </w:rPr>
              <w:t>Skip TC 6.3.3.2 if UE supports NSA and TS 38.521-3 TC 6.3B.3.1 or 6.3B.3.2 or 6.3B.3.3 has been executed.</w:t>
            </w:r>
          </w:p>
        </w:tc>
      </w:tr>
      <w:tr w:rsidR="006A7355" w:rsidRPr="002E56B9" w14:paraId="257F18A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6A44C65" w14:textId="77777777" w:rsidR="006A7355" w:rsidRPr="002E56B9" w:rsidRDefault="006A7355" w:rsidP="00B154EA">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7813B5C0" w14:textId="77777777" w:rsidR="006A7355" w:rsidRPr="002E56B9" w:rsidRDefault="006A7355" w:rsidP="00B154EA">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273078A5"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910904" w14:textId="77777777" w:rsidR="006A7355" w:rsidRPr="002E56B9" w:rsidRDefault="006A7355" w:rsidP="00B154EA">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C13A556" w14:textId="77777777" w:rsidR="006A7355" w:rsidRPr="002E56B9" w:rsidRDefault="006A7355" w:rsidP="00B154EA">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8BAA7A3" w14:textId="77777777" w:rsidR="006A7355" w:rsidRPr="002E56B9" w:rsidRDefault="006A7355" w:rsidP="00B154EA">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BBDF86C" w14:textId="77777777" w:rsidR="006A7355" w:rsidRPr="002E56B9" w:rsidRDefault="006A7355" w:rsidP="00B154EA">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1F029C3" w14:textId="77777777" w:rsidR="006A7355" w:rsidRPr="002E56B9" w:rsidRDefault="006A7355" w:rsidP="00B154EA">
            <w:pPr>
              <w:pStyle w:val="TAL"/>
              <w:rPr>
                <w:lang w:eastAsia="ko-KR"/>
              </w:rPr>
            </w:pPr>
            <w:r w:rsidRPr="002E56B9">
              <w:rPr>
                <w:lang w:eastAsia="ko-KR"/>
              </w:rPr>
              <w:t>Skip TC 6.3.3.4 if UE supports NSA and TS 38.521-3 TC 6.3B.4.1 or 6.3B.4.2 or 6.3B.4.3 has been executed.</w:t>
            </w:r>
          </w:p>
        </w:tc>
      </w:tr>
      <w:tr w:rsidR="006A7355" w:rsidRPr="002E56B9" w14:paraId="3F4AEB9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7E1670F" w14:textId="77777777" w:rsidR="006A7355" w:rsidRPr="002E56B9" w:rsidRDefault="006A7355" w:rsidP="00B154EA">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3D3B5A41" w14:textId="77777777" w:rsidR="006A7355" w:rsidRPr="002E56B9" w:rsidRDefault="006A7355" w:rsidP="00B154EA">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2902451C"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220050" w14:textId="77777777" w:rsidR="006A7355" w:rsidRPr="002E56B9" w:rsidRDefault="006A7355" w:rsidP="00B154EA">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E72DF4B" w14:textId="77777777" w:rsidR="006A7355" w:rsidRPr="002E56B9" w:rsidRDefault="006A7355" w:rsidP="00B154EA">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ED1F1B" w14:textId="77777777" w:rsidR="006A7355" w:rsidRPr="002E56B9" w:rsidRDefault="006A7355" w:rsidP="00B154EA">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ECF2700" w14:textId="77777777" w:rsidR="006A7355" w:rsidRPr="002E56B9" w:rsidRDefault="006A7355" w:rsidP="00B154EA">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C17FCD1" w14:textId="77777777" w:rsidR="006A7355" w:rsidRPr="002E56B9" w:rsidRDefault="006A7355" w:rsidP="00B154EA">
            <w:pPr>
              <w:pStyle w:val="TAL"/>
              <w:rPr>
                <w:lang w:eastAsia="ko-KR"/>
              </w:rPr>
            </w:pPr>
          </w:p>
        </w:tc>
      </w:tr>
      <w:tr w:rsidR="006A7355" w:rsidRPr="002E56B9" w14:paraId="55A40E2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83DD275" w14:textId="77777777" w:rsidR="006A7355" w:rsidRPr="002E56B9" w:rsidRDefault="006A7355" w:rsidP="00B154EA">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36BFA5FA" w14:textId="77777777" w:rsidR="006A7355" w:rsidRPr="002E56B9" w:rsidRDefault="006A7355" w:rsidP="00B154EA">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14F28A1"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D6AD44"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AC1B816"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4BFE82E"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3AEB6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C668FB7" w14:textId="77777777" w:rsidR="006A7355" w:rsidRPr="002E56B9" w:rsidRDefault="006A7355" w:rsidP="00B154EA">
            <w:pPr>
              <w:pStyle w:val="TAL"/>
            </w:pPr>
          </w:p>
        </w:tc>
      </w:tr>
      <w:tr w:rsidR="006A7355" w:rsidRPr="002E56B9" w14:paraId="0F71C74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1C01AF5" w14:textId="77777777" w:rsidR="006A7355" w:rsidRPr="002E56B9" w:rsidRDefault="006A7355" w:rsidP="00B154EA">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11D6D73D" w14:textId="77777777" w:rsidR="006A7355" w:rsidRPr="002E56B9" w:rsidRDefault="006A7355" w:rsidP="00B154EA">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7A0BF56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D2841A"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22B3E3"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5BC829"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1A855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87945A5" w14:textId="77777777" w:rsidR="006A7355" w:rsidRPr="002E56B9" w:rsidRDefault="006A7355" w:rsidP="00B154EA">
            <w:pPr>
              <w:pStyle w:val="TAL"/>
            </w:pPr>
          </w:p>
        </w:tc>
      </w:tr>
      <w:tr w:rsidR="006A7355" w:rsidRPr="002E56B9" w14:paraId="61795FF2" w14:textId="77777777" w:rsidTr="00B154EA">
        <w:trPr>
          <w:jc w:val="center"/>
          <w:ins w:id="14" w:author="Petter Karlsson" w:date="2024-02-12T09:46:00Z"/>
        </w:trPr>
        <w:tc>
          <w:tcPr>
            <w:tcW w:w="1348" w:type="dxa"/>
            <w:tcBorders>
              <w:top w:val="single" w:sz="4" w:space="0" w:color="auto"/>
              <w:left w:val="single" w:sz="4" w:space="0" w:color="auto"/>
              <w:bottom w:val="single" w:sz="4" w:space="0" w:color="auto"/>
              <w:right w:val="single" w:sz="4" w:space="0" w:color="auto"/>
            </w:tcBorders>
          </w:tcPr>
          <w:p w14:paraId="5AB07020" w14:textId="52EB8825" w:rsidR="006A7355" w:rsidRPr="002E56B9" w:rsidRDefault="006A7355" w:rsidP="006A7355">
            <w:pPr>
              <w:pStyle w:val="TAL"/>
              <w:rPr>
                <w:ins w:id="15" w:author="Petter Karlsson" w:date="2024-02-12T09:46:00Z"/>
              </w:rPr>
            </w:pPr>
            <w:ins w:id="16" w:author="Petter Karlsson" w:date="2024-02-12T09:46:00Z">
              <w:r>
                <w:t>6.3F.4.3</w:t>
              </w:r>
            </w:ins>
          </w:p>
        </w:tc>
        <w:tc>
          <w:tcPr>
            <w:tcW w:w="4467" w:type="dxa"/>
            <w:tcBorders>
              <w:top w:val="single" w:sz="4" w:space="0" w:color="auto"/>
              <w:left w:val="single" w:sz="4" w:space="0" w:color="auto"/>
              <w:bottom w:val="single" w:sz="4" w:space="0" w:color="auto"/>
              <w:right w:val="single" w:sz="4" w:space="0" w:color="auto"/>
            </w:tcBorders>
          </w:tcPr>
          <w:p w14:paraId="3DCA72E9" w14:textId="1E8A2ECA" w:rsidR="006A7355" w:rsidRPr="002E56B9" w:rsidRDefault="006A7355" w:rsidP="006A7355">
            <w:pPr>
              <w:pStyle w:val="TAL"/>
              <w:rPr>
                <w:ins w:id="17" w:author="Petter Karlsson" w:date="2024-02-12T09:46:00Z"/>
              </w:rPr>
            </w:pPr>
            <w:ins w:id="18" w:author="Petter Karlsson" w:date="2024-02-12T09:47:00Z">
              <w:r w:rsidRPr="006A7355">
                <w:t>Relative power tolerance for shared spectrum channel access</w:t>
              </w:r>
            </w:ins>
          </w:p>
        </w:tc>
        <w:tc>
          <w:tcPr>
            <w:tcW w:w="852" w:type="dxa"/>
            <w:tcBorders>
              <w:top w:val="single" w:sz="4" w:space="0" w:color="auto"/>
              <w:left w:val="single" w:sz="4" w:space="0" w:color="auto"/>
              <w:bottom w:val="single" w:sz="4" w:space="0" w:color="auto"/>
              <w:right w:val="single" w:sz="4" w:space="0" w:color="auto"/>
            </w:tcBorders>
          </w:tcPr>
          <w:p w14:paraId="1AA73514" w14:textId="79DAFFA1" w:rsidR="006A7355" w:rsidRPr="002E56B9" w:rsidRDefault="006A7355" w:rsidP="006A7355">
            <w:pPr>
              <w:pStyle w:val="TAC"/>
              <w:rPr>
                <w:ins w:id="19" w:author="Petter Karlsson" w:date="2024-02-12T09:46:00Z"/>
              </w:rPr>
            </w:pPr>
            <w:ins w:id="20" w:author="Petter Karlsson" w:date="2024-02-12T09:47: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1BAC1157" w14:textId="618DBB39" w:rsidR="006A7355" w:rsidRPr="002E56B9" w:rsidRDefault="006A7355" w:rsidP="006A7355">
            <w:pPr>
              <w:pStyle w:val="TAL"/>
              <w:rPr>
                <w:ins w:id="21" w:author="Petter Karlsson" w:date="2024-02-12T09:46:00Z"/>
              </w:rPr>
            </w:pPr>
            <w:ins w:id="22" w:author="Petter Karlsson" w:date="2024-02-12T09:47:00Z">
              <w:r w:rsidRPr="002E56B9">
                <w:t>C001c</w:t>
              </w:r>
            </w:ins>
          </w:p>
        </w:tc>
        <w:tc>
          <w:tcPr>
            <w:tcW w:w="2970" w:type="dxa"/>
            <w:tcBorders>
              <w:top w:val="single" w:sz="4" w:space="0" w:color="auto"/>
              <w:left w:val="single" w:sz="4" w:space="0" w:color="auto"/>
              <w:bottom w:val="single" w:sz="4" w:space="0" w:color="auto"/>
              <w:right w:val="single" w:sz="4" w:space="0" w:color="auto"/>
            </w:tcBorders>
          </w:tcPr>
          <w:p w14:paraId="3321FE9D" w14:textId="15545DBD" w:rsidR="006A7355" w:rsidRPr="002E56B9" w:rsidRDefault="006A7355" w:rsidP="006A7355">
            <w:pPr>
              <w:pStyle w:val="TAL"/>
              <w:rPr>
                <w:ins w:id="23" w:author="Petter Karlsson" w:date="2024-02-12T09:46:00Z"/>
                <w:lang w:eastAsia="zh-CN"/>
              </w:rPr>
            </w:pPr>
            <w:ins w:id="24" w:author="Petter Karlsson" w:date="2024-02-12T09:47:00Z">
              <w:r w:rsidRPr="002E56B9">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3A3195DE" w14:textId="609CE1F1" w:rsidR="006A7355" w:rsidRPr="002E56B9" w:rsidRDefault="006A7355" w:rsidP="006A7355">
            <w:pPr>
              <w:pStyle w:val="TAL"/>
              <w:rPr>
                <w:ins w:id="25" w:author="Petter Karlsson" w:date="2024-02-12T09:46:00Z"/>
                <w:lang w:eastAsia="zh-CN"/>
              </w:rPr>
            </w:pPr>
            <w:ins w:id="26" w:author="Petter Karlsson" w:date="2024-02-12T09:47:00Z">
              <w:r w:rsidRPr="002E56B9">
                <w:rPr>
                  <w:rFonts w:eastAsia="SimSun"/>
                  <w:szCs w:val="18"/>
                  <w:lang w:eastAsia="zh-CN"/>
                </w:rPr>
                <w:t>D018</w:t>
              </w:r>
            </w:ins>
          </w:p>
        </w:tc>
        <w:tc>
          <w:tcPr>
            <w:tcW w:w="1563" w:type="dxa"/>
            <w:tcBorders>
              <w:top w:val="single" w:sz="4" w:space="0" w:color="auto"/>
              <w:left w:val="single" w:sz="4" w:space="0" w:color="auto"/>
              <w:bottom w:val="single" w:sz="4" w:space="0" w:color="auto"/>
              <w:right w:val="single" w:sz="4" w:space="0" w:color="auto"/>
            </w:tcBorders>
          </w:tcPr>
          <w:p w14:paraId="1B4F2E68" w14:textId="77777777" w:rsidR="006A7355" w:rsidRPr="002E56B9" w:rsidRDefault="006A7355" w:rsidP="006A7355">
            <w:pPr>
              <w:pStyle w:val="TAL"/>
              <w:rPr>
                <w:ins w:id="27" w:author="Petter Karlsson" w:date="2024-02-12T09:46:00Z"/>
              </w:rPr>
            </w:pPr>
          </w:p>
        </w:tc>
        <w:tc>
          <w:tcPr>
            <w:tcW w:w="2086" w:type="dxa"/>
            <w:tcBorders>
              <w:top w:val="single" w:sz="4" w:space="0" w:color="auto"/>
              <w:left w:val="single" w:sz="4" w:space="0" w:color="auto"/>
              <w:bottom w:val="single" w:sz="4" w:space="0" w:color="auto"/>
              <w:right w:val="single" w:sz="4" w:space="0" w:color="auto"/>
            </w:tcBorders>
          </w:tcPr>
          <w:p w14:paraId="47B40D91" w14:textId="22541240" w:rsidR="006A7355" w:rsidRPr="002E56B9" w:rsidRDefault="006A7355" w:rsidP="006A7355">
            <w:pPr>
              <w:pStyle w:val="TAL"/>
              <w:rPr>
                <w:ins w:id="28" w:author="Petter Karlsson" w:date="2024-02-12T09:46:00Z"/>
              </w:rPr>
            </w:pPr>
            <w:ins w:id="29" w:author="Petter Karlsson" w:date="2024-02-12T09:48:00Z">
              <w:r>
                <w:t>NOTE 1</w:t>
              </w:r>
            </w:ins>
          </w:p>
        </w:tc>
      </w:tr>
      <w:tr w:rsidR="006A7355" w:rsidRPr="002E56B9" w14:paraId="42445EE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AF5A2D7" w14:textId="77777777" w:rsidR="006A7355" w:rsidRPr="002E56B9" w:rsidRDefault="006A7355" w:rsidP="00B154EA">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5C74DB9C" w14:textId="77777777" w:rsidR="006A7355" w:rsidRPr="002E56B9" w:rsidRDefault="006A7355" w:rsidP="00B154EA">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0A19D0C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6B4BB8"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449B1F"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FFE6D4"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472283"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003F114" w14:textId="77777777" w:rsidR="006A7355" w:rsidRPr="002E56B9" w:rsidRDefault="006A7355" w:rsidP="00B154EA">
            <w:pPr>
              <w:pStyle w:val="TAL"/>
            </w:pPr>
          </w:p>
        </w:tc>
      </w:tr>
      <w:tr w:rsidR="006A7355" w:rsidRPr="002E56B9" w14:paraId="2E208A3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3F9F7E5" w14:textId="77777777" w:rsidR="006A7355" w:rsidRPr="002E56B9" w:rsidRDefault="006A7355" w:rsidP="00B154EA">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37A7F192" w14:textId="77777777" w:rsidR="006A7355" w:rsidRPr="002E56B9" w:rsidRDefault="006A7355" w:rsidP="00B154EA">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0EB3EAA"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CFC452" w14:textId="77777777" w:rsidR="006A7355" w:rsidRPr="002E56B9" w:rsidRDefault="006A7355" w:rsidP="00B154EA">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CAB38FC"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FB5E20F"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AE0A01"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2C296CF" w14:textId="77777777" w:rsidR="006A7355" w:rsidRPr="002E56B9" w:rsidRDefault="006A7355" w:rsidP="00B154EA">
            <w:pPr>
              <w:pStyle w:val="TAL"/>
            </w:pPr>
          </w:p>
        </w:tc>
      </w:tr>
      <w:tr w:rsidR="006A7355" w:rsidRPr="002E56B9" w14:paraId="138C20D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1636C79" w14:textId="77777777" w:rsidR="006A7355" w:rsidRPr="002E56B9" w:rsidRDefault="006A7355" w:rsidP="00B154EA">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E452789" w14:textId="77777777" w:rsidR="006A7355" w:rsidRPr="002E56B9" w:rsidRDefault="006A7355" w:rsidP="00B154EA">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E0A9AD8"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E335C7" w14:textId="77777777" w:rsidR="006A7355" w:rsidRPr="002E56B9" w:rsidRDefault="006A7355" w:rsidP="00B154EA">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292B696" w14:textId="77777777" w:rsidR="006A7355" w:rsidRPr="002E56B9" w:rsidRDefault="006A7355" w:rsidP="00B154EA">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173612C" w14:textId="77777777" w:rsidR="006A7355" w:rsidRPr="002E56B9" w:rsidRDefault="006A7355" w:rsidP="00B154EA">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63B62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65059A6" w14:textId="77777777" w:rsidR="006A7355" w:rsidRPr="002E56B9" w:rsidRDefault="006A7355" w:rsidP="00B154EA">
            <w:pPr>
              <w:pStyle w:val="TAL"/>
            </w:pPr>
          </w:p>
        </w:tc>
      </w:tr>
      <w:tr w:rsidR="006A7355" w:rsidRPr="002E56B9" w14:paraId="3A81023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1D44899" w14:textId="77777777" w:rsidR="006A7355" w:rsidRPr="002E56B9" w:rsidRDefault="006A7355" w:rsidP="00B154EA">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47F1D86B" w14:textId="77777777" w:rsidR="006A7355" w:rsidRPr="002E56B9" w:rsidRDefault="006A7355" w:rsidP="00B154EA">
            <w:pPr>
              <w:pStyle w:val="TAL"/>
              <w:rPr>
                <w:lang w:eastAsia="zh-CN"/>
              </w:rPr>
            </w:pPr>
            <w:r w:rsidRPr="002E56B9">
              <w:rPr>
                <w:rFonts w:eastAsia="MS Mincho"/>
              </w:rPr>
              <w:t>Time mask for</w:t>
            </w:r>
            <w:bookmarkStart w:id="30" w:name="OLE_LINK10"/>
            <w:r w:rsidRPr="002E56B9">
              <w:rPr>
                <w:rFonts w:eastAsia="MS Mincho"/>
              </w:rPr>
              <w:t xml:space="preserve"> switching between two uplink carriers</w:t>
            </w:r>
            <w:bookmarkEnd w:id="30"/>
          </w:p>
        </w:tc>
        <w:tc>
          <w:tcPr>
            <w:tcW w:w="852" w:type="dxa"/>
            <w:tcBorders>
              <w:top w:val="single" w:sz="4" w:space="0" w:color="auto"/>
              <w:left w:val="single" w:sz="4" w:space="0" w:color="auto"/>
              <w:bottom w:val="single" w:sz="4" w:space="0" w:color="auto"/>
              <w:right w:val="single" w:sz="4" w:space="0" w:color="auto"/>
            </w:tcBorders>
            <w:hideMark/>
          </w:tcPr>
          <w:p w14:paraId="24085B9D"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FAF5F3D" w14:textId="77777777" w:rsidR="006A7355" w:rsidRPr="002E56B9" w:rsidRDefault="006A7355" w:rsidP="00B154EA">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35E592C2" w14:textId="77777777" w:rsidR="006A7355" w:rsidRPr="002E56B9" w:rsidRDefault="006A7355" w:rsidP="00B154EA">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433BF006" w14:textId="77777777" w:rsidR="006A7355" w:rsidRPr="002E56B9" w:rsidRDefault="006A7355" w:rsidP="00B154EA">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6D73DDF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11700A9" w14:textId="77777777" w:rsidR="006A7355" w:rsidRPr="002E56B9" w:rsidRDefault="006A7355" w:rsidP="00B154EA">
            <w:pPr>
              <w:pStyle w:val="TAL"/>
            </w:pPr>
          </w:p>
        </w:tc>
      </w:tr>
      <w:tr w:rsidR="006A7355" w:rsidRPr="00BB629B" w14:paraId="1871AE3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023F32B5" w14:textId="77777777" w:rsidR="006A7355" w:rsidRPr="00BB629B" w:rsidRDefault="006A7355" w:rsidP="00B154EA">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4D88EFBE" w14:textId="77777777" w:rsidR="006A7355" w:rsidRPr="00BB629B" w:rsidRDefault="006A7355" w:rsidP="00B154EA">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9622964" w14:textId="77777777" w:rsidR="006A7355" w:rsidRPr="00BB629B" w:rsidRDefault="006A7355" w:rsidP="00B154EA">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65DA91E1" w14:textId="77777777" w:rsidR="006A7355" w:rsidRPr="00124A94" w:rsidRDefault="006A7355" w:rsidP="00B154EA">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0D1B598E" w14:textId="77777777" w:rsidR="006A7355" w:rsidRDefault="006A7355" w:rsidP="00B154EA">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6D4756E1" w14:textId="77777777" w:rsidR="006A7355" w:rsidRPr="00BB629B" w:rsidRDefault="006A7355" w:rsidP="00B154EA">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64DCDBB7" w14:textId="77777777" w:rsidR="006A7355" w:rsidRPr="00BB629B"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7E5DD91" w14:textId="77777777" w:rsidR="006A7355" w:rsidRPr="00BB629B" w:rsidRDefault="006A7355" w:rsidP="00B154EA">
            <w:pPr>
              <w:pStyle w:val="TAL"/>
            </w:pPr>
          </w:p>
        </w:tc>
      </w:tr>
      <w:tr w:rsidR="006A7355" w:rsidRPr="002E56B9" w14:paraId="6227BE0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C36143A" w14:textId="77777777" w:rsidR="006A7355" w:rsidRPr="002E56B9" w:rsidRDefault="006A7355" w:rsidP="00B154EA">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21B2EC82" w14:textId="77777777" w:rsidR="006A7355" w:rsidRPr="002E56B9" w:rsidRDefault="006A7355" w:rsidP="00B154EA">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827FF3B"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7769A0" w14:textId="77777777" w:rsidR="006A7355" w:rsidRPr="002E56B9" w:rsidRDefault="006A7355" w:rsidP="00B154EA">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D1C0E3F" w14:textId="77777777" w:rsidR="006A7355" w:rsidRPr="002E56B9" w:rsidRDefault="006A7355" w:rsidP="00B154EA">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85B48AC" w14:textId="77777777" w:rsidR="006A7355" w:rsidRPr="002E56B9" w:rsidRDefault="006A7355" w:rsidP="00B154EA">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0FFDAC1"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2780A16" w14:textId="77777777" w:rsidR="006A7355" w:rsidRPr="002E56B9" w:rsidRDefault="006A7355" w:rsidP="00B154EA">
            <w:pPr>
              <w:pStyle w:val="TAL"/>
            </w:pPr>
          </w:p>
        </w:tc>
      </w:tr>
      <w:tr w:rsidR="006A7355" w:rsidRPr="002E56B9" w14:paraId="439EBD6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9B178FE" w14:textId="77777777" w:rsidR="006A7355" w:rsidRPr="002E56B9" w:rsidRDefault="006A7355" w:rsidP="00B154EA">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187B8470" w14:textId="77777777" w:rsidR="006A7355" w:rsidRPr="002E56B9" w:rsidRDefault="006A7355" w:rsidP="00B154EA">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5948032"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06F141" w14:textId="77777777" w:rsidR="006A7355" w:rsidRPr="002E56B9" w:rsidRDefault="006A7355" w:rsidP="00B154EA">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E622474" w14:textId="77777777" w:rsidR="006A7355" w:rsidRPr="002E56B9" w:rsidRDefault="006A7355" w:rsidP="00B154EA">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61D47D0" w14:textId="77777777" w:rsidR="006A7355" w:rsidRPr="002E56B9" w:rsidRDefault="006A7355" w:rsidP="00B154EA">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C58CFF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62E91DF" w14:textId="77777777" w:rsidR="006A7355" w:rsidRPr="002E56B9" w:rsidRDefault="006A7355" w:rsidP="00B154EA">
            <w:pPr>
              <w:pStyle w:val="TAL"/>
            </w:pPr>
          </w:p>
        </w:tc>
      </w:tr>
      <w:tr w:rsidR="006A7355" w:rsidRPr="002E56B9" w14:paraId="4575293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BD4E465" w14:textId="77777777" w:rsidR="006A7355" w:rsidRPr="002E56B9" w:rsidRDefault="006A7355" w:rsidP="00B154EA">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714AD792" w14:textId="77777777" w:rsidR="006A7355" w:rsidRPr="002E56B9" w:rsidRDefault="006A7355" w:rsidP="00B154EA">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F3CF6EB"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D99161" w14:textId="77777777" w:rsidR="006A7355" w:rsidRPr="002E56B9" w:rsidRDefault="006A7355" w:rsidP="00B154EA">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5AB0150" w14:textId="77777777" w:rsidR="006A7355" w:rsidRPr="002E56B9" w:rsidRDefault="006A7355" w:rsidP="00B154EA">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C5E5A6A" w14:textId="77777777" w:rsidR="006A7355" w:rsidRPr="002E56B9" w:rsidRDefault="006A7355" w:rsidP="00B154EA">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0ABF743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DD953EA" w14:textId="77777777" w:rsidR="006A7355" w:rsidRPr="002E56B9" w:rsidRDefault="006A7355" w:rsidP="00B154EA">
            <w:pPr>
              <w:pStyle w:val="TAL"/>
            </w:pPr>
          </w:p>
        </w:tc>
      </w:tr>
      <w:tr w:rsidR="006A7355" w:rsidRPr="002E56B9" w14:paraId="5F31FDC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ABB5B3B" w14:textId="77777777" w:rsidR="006A7355" w:rsidRPr="002E56B9" w:rsidRDefault="006A7355" w:rsidP="00B154EA">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0A7B303" w14:textId="77777777" w:rsidR="006A7355" w:rsidRPr="002E56B9" w:rsidRDefault="006A7355" w:rsidP="00B154EA">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C8B45FD"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08FB31"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1993914"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2F898A"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0BC1B5E"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B72D3BE" w14:textId="77777777" w:rsidR="006A7355" w:rsidRPr="002E56B9" w:rsidRDefault="006A7355" w:rsidP="00B154EA">
            <w:pPr>
              <w:pStyle w:val="TAL"/>
            </w:pPr>
            <w:r w:rsidRPr="002E56B9">
              <w:rPr>
                <w:rFonts w:eastAsia="SimSun"/>
              </w:rPr>
              <w:t>NOTE 2</w:t>
            </w:r>
          </w:p>
        </w:tc>
      </w:tr>
      <w:tr w:rsidR="006A7355" w:rsidRPr="002E56B9" w14:paraId="75C5164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BE0DE3C" w14:textId="77777777" w:rsidR="006A7355" w:rsidRPr="002E56B9" w:rsidRDefault="006A7355" w:rsidP="00B154EA">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1CBA66B6" w14:textId="77777777" w:rsidR="006A7355" w:rsidRPr="002E56B9" w:rsidRDefault="006A7355" w:rsidP="00B154EA">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6030F76"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74F650"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81A29BC"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C006DB"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7D3FF8A"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AFF0DE7" w14:textId="77777777" w:rsidR="006A7355" w:rsidRPr="002E56B9" w:rsidRDefault="006A7355" w:rsidP="00B154EA">
            <w:pPr>
              <w:pStyle w:val="TAL"/>
            </w:pPr>
            <w:r w:rsidRPr="002E56B9">
              <w:rPr>
                <w:rFonts w:eastAsia="SimSun"/>
              </w:rPr>
              <w:t>NOTE 2</w:t>
            </w:r>
          </w:p>
        </w:tc>
      </w:tr>
      <w:tr w:rsidR="006A7355" w:rsidRPr="002E56B9" w14:paraId="7FCBE3DF"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4F5A1CD" w14:textId="77777777" w:rsidR="006A7355" w:rsidRPr="002E56B9" w:rsidRDefault="006A7355" w:rsidP="00B154EA">
            <w:pPr>
              <w:pStyle w:val="TAL"/>
              <w:rPr>
                <w:lang w:eastAsia="zh-CN"/>
              </w:rPr>
            </w:pPr>
            <w:r w:rsidRPr="002E56B9">
              <w:lastRenderedPageBreak/>
              <w:t>6.3C.3.2</w:t>
            </w:r>
          </w:p>
        </w:tc>
        <w:tc>
          <w:tcPr>
            <w:tcW w:w="4467" w:type="dxa"/>
            <w:tcBorders>
              <w:top w:val="single" w:sz="4" w:space="0" w:color="auto"/>
              <w:left w:val="single" w:sz="4" w:space="0" w:color="auto"/>
              <w:bottom w:val="single" w:sz="4" w:space="0" w:color="auto"/>
              <w:right w:val="single" w:sz="4" w:space="0" w:color="auto"/>
            </w:tcBorders>
          </w:tcPr>
          <w:p w14:paraId="7E4D0BDD" w14:textId="77777777" w:rsidR="006A7355" w:rsidRPr="002E56B9" w:rsidRDefault="006A7355" w:rsidP="00B154EA">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6CCD07AE"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0AC9BB8" w14:textId="77777777" w:rsidR="006A7355" w:rsidRPr="002E56B9" w:rsidRDefault="006A7355" w:rsidP="00B154EA">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48DE9EE9" w14:textId="77777777" w:rsidR="006A7355" w:rsidRPr="002E56B9" w:rsidRDefault="006A7355" w:rsidP="00B154EA">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F832BE9"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638464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7EC5028" w14:textId="77777777" w:rsidR="006A7355" w:rsidRPr="002E56B9" w:rsidRDefault="006A7355" w:rsidP="00B154EA">
            <w:pPr>
              <w:pStyle w:val="TAL"/>
            </w:pPr>
            <w:r w:rsidRPr="002E56B9">
              <w:rPr>
                <w:rFonts w:eastAsia="SimSun"/>
              </w:rPr>
              <w:t>NOTE 2</w:t>
            </w:r>
          </w:p>
        </w:tc>
      </w:tr>
      <w:tr w:rsidR="006A7355" w:rsidRPr="002E56B9" w14:paraId="3F9D602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4BF1DDF1" w14:textId="77777777" w:rsidR="006A7355" w:rsidRPr="002E56B9" w:rsidRDefault="006A7355" w:rsidP="00B154EA">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18DC512D" w14:textId="77777777" w:rsidR="006A7355" w:rsidRPr="002E56B9" w:rsidRDefault="006A7355" w:rsidP="00B154EA">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722F10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8596E5"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9FACAFA"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498EFE"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FF8CA1"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3C2B4C2" w14:textId="77777777" w:rsidR="006A7355" w:rsidRPr="002E56B9" w:rsidRDefault="006A7355" w:rsidP="00B154EA">
            <w:pPr>
              <w:pStyle w:val="TAL"/>
            </w:pPr>
            <w:r w:rsidRPr="002E56B9">
              <w:rPr>
                <w:rFonts w:eastAsia="SimSun"/>
              </w:rPr>
              <w:t>NOTE 2</w:t>
            </w:r>
          </w:p>
        </w:tc>
      </w:tr>
      <w:tr w:rsidR="006A7355" w:rsidRPr="002E56B9" w14:paraId="6D060C6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37D89D0" w14:textId="77777777" w:rsidR="006A7355" w:rsidRPr="002E56B9" w:rsidRDefault="006A7355" w:rsidP="00B154EA">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21CB067" w14:textId="77777777" w:rsidR="006A7355" w:rsidRPr="002E56B9" w:rsidRDefault="006A7355" w:rsidP="00B154EA">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1A82FF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44FAB0"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51F141"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A110BE"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D0C49D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B7906C7" w14:textId="77777777" w:rsidR="006A7355" w:rsidRPr="002E56B9" w:rsidRDefault="006A7355" w:rsidP="00B154EA">
            <w:pPr>
              <w:pStyle w:val="TAL"/>
            </w:pPr>
            <w:r w:rsidRPr="002E56B9">
              <w:rPr>
                <w:rFonts w:eastAsia="SimSun"/>
              </w:rPr>
              <w:t>NOTE 2</w:t>
            </w:r>
          </w:p>
        </w:tc>
      </w:tr>
      <w:tr w:rsidR="006A7355" w:rsidRPr="002E56B9" w14:paraId="6DFB4A2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C16E566" w14:textId="77777777" w:rsidR="006A7355" w:rsidRPr="002E56B9" w:rsidRDefault="006A7355" w:rsidP="00B154EA">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356B3805" w14:textId="77777777" w:rsidR="006A7355" w:rsidRPr="002E56B9" w:rsidRDefault="006A7355" w:rsidP="00B154EA">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D50F9F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929D59"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1AB3BB8"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1EDA43"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7A7FCB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296605A" w14:textId="77777777" w:rsidR="006A7355" w:rsidRPr="002E56B9" w:rsidRDefault="006A7355" w:rsidP="00B154EA">
            <w:pPr>
              <w:pStyle w:val="TAL"/>
            </w:pPr>
            <w:r w:rsidRPr="002E56B9">
              <w:rPr>
                <w:rFonts w:eastAsia="SimSun"/>
              </w:rPr>
              <w:t>NOTE 2</w:t>
            </w:r>
          </w:p>
        </w:tc>
      </w:tr>
      <w:tr w:rsidR="006A7355" w:rsidRPr="002E56B9" w14:paraId="0363495F"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C59158E" w14:textId="77777777" w:rsidR="006A7355" w:rsidRPr="002E56B9" w:rsidRDefault="006A7355" w:rsidP="00B154EA">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609CE2CB" w14:textId="77777777" w:rsidR="006A7355" w:rsidRPr="002E56B9" w:rsidRDefault="006A7355" w:rsidP="00B154EA">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DB56966"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995E39"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DC08767"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E1733F6" w14:textId="77777777" w:rsidR="006A7355" w:rsidRPr="002E56B9" w:rsidRDefault="006A7355" w:rsidP="00B154EA">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B315163"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E0C27E6" w14:textId="77777777" w:rsidR="006A7355" w:rsidRPr="002E56B9" w:rsidRDefault="006A7355" w:rsidP="00B154EA">
            <w:pPr>
              <w:pStyle w:val="TAL"/>
            </w:pPr>
          </w:p>
        </w:tc>
      </w:tr>
      <w:tr w:rsidR="006A7355" w:rsidRPr="002E56B9" w14:paraId="442A987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13027870" w14:textId="77777777" w:rsidR="006A7355" w:rsidRPr="002E56B9" w:rsidRDefault="006A7355" w:rsidP="00B154EA">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60D319A2" w14:textId="77777777" w:rsidR="006A7355" w:rsidRPr="002E56B9" w:rsidRDefault="006A7355" w:rsidP="00B154EA">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D8B377E"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0DC95DF" w14:textId="77777777" w:rsidR="006A7355" w:rsidRPr="002E56B9" w:rsidRDefault="006A7355" w:rsidP="00B154EA">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96E4F39"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E214EE"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49979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D4827C6" w14:textId="77777777" w:rsidR="006A7355" w:rsidRPr="002E56B9" w:rsidRDefault="006A7355" w:rsidP="00B154EA">
            <w:pPr>
              <w:pStyle w:val="TAL"/>
            </w:pPr>
          </w:p>
        </w:tc>
      </w:tr>
      <w:tr w:rsidR="006A7355" w:rsidRPr="002E56B9" w14:paraId="3F7E162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1278135" w14:textId="77777777" w:rsidR="006A7355" w:rsidRPr="002E56B9" w:rsidRDefault="006A7355" w:rsidP="00B154EA">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53948EFE" w14:textId="77777777" w:rsidR="006A7355" w:rsidRPr="002E56B9" w:rsidRDefault="006A7355" w:rsidP="00B154EA">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53E7DB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69AE58"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6525024"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D95DAD" w14:textId="77777777" w:rsidR="006A7355" w:rsidRPr="002E56B9" w:rsidRDefault="006A7355" w:rsidP="00B154EA">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3EBA59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23B7EDA" w14:textId="77777777" w:rsidR="006A7355" w:rsidRPr="002E56B9" w:rsidRDefault="006A7355" w:rsidP="00B154EA">
            <w:pPr>
              <w:pStyle w:val="TAL"/>
            </w:pPr>
          </w:p>
        </w:tc>
      </w:tr>
      <w:tr w:rsidR="006A7355" w:rsidRPr="002E56B9" w14:paraId="0CB59C3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6324053F" w14:textId="77777777" w:rsidR="006A7355" w:rsidRPr="002E56B9" w:rsidRDefault="006A7355" w:rsidP="00B154EA">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77EA2C22" w14:textId="77777777" w:rsidR="006A7355" w:rsidRPr="002E56B9" w:rsidRDefault="006A7355" w:rsidP="00B154EA">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DAC03EB"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1F3A0A" w14:textId="77777777" w:rsidR="006A7355" w:rsidRPr="002E56B9" w:rsidRDefault="006A7355" w:rsidP="00B154EA">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8029295"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BE4F33"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F10EC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ACFB091" w14:textId="77777777" w:rsidR="006A7355" w:rsidRPr="002E56B9" w:rsidRDefault="006A7355" w:rsidP="00B154EA">
            <w:pPr>
              <w:pStyle w:val="TAL"/>
            </w:pPr>
          </w:p>
        </w:tc>
      </w:tr>
      <w:tr w:rsidR="006A7355" w:rsidRPr="002E56B9" w14:paraId="0114057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E35E4D6" w14:textId="77777777" w:rsidR="006A7355" w:rsidRPr="002E56B9" w:rsidRDefault="006A7355" w:rsidP="00B154EA">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6498A1D5" w14:textId="77777777" w:rsidR="006A7355" w:rsidRPr="002E56B9" w:rsidRDefault="006A7355" w:rsidP="00B154EA">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E855C24"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2CC344"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94C0103"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CFACEE" w14:textId="77777777" w:rsidR="006A7355" w:rsidRPr="002E56B9" w:rsidRDefault="006A7355" w:rsidP="00B154EA">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129DBF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DE83A5D" w14:textId="77777777" w:rsidR="006A7355" w:rsidRPr="002E56B9" w:rsidRDefault="006A7355" w:rsidP="00B154EA">
            <w:pPr>
              <w:pStyle w:val="TAL"/>
            </w:pPr>
          </w:p>
        </w:tc>
      </w:tr>
      <w:tr w:rsidR="006A7355" w:rsidRPr="002E56B9" w14:paraId="078BEEEB"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82152B4" w14:textId="77777777" w:rsidR="006A7355" w:rsidRPr="002E56B9" w:rsidRDefault="006A7355" w:rsidP="00B154EA">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316ECC5D" w14:textId="77777777" w:rsidR="006A7355" w:rsidRPr="002E56B9" w:rsidRDefault="006A7355" w:rsidP="00B154EA">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2A2CC4D"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A846882" w14:textId="77777777" w:rsidR="006A7355" w:rsidRPr="002E56B9" w:rsidRDefault="006A7355" w:rsidP="00B154EA">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4AA2876"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DEEA32"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8CB43E7"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8F8B030" w14:textId="77777777" w:rsidR="006A7355" w:rsidRPr="002E56B9" w:rsidRDefault="006A7355" w:rsidP="00B154EA">
            <w:pPr>
              <w:pStyle w:val="TAL"/>
            </w:pPr>
          </w:p>
        </w:tc>
      </w:tr>
      <w:tr w:rsidR="006A7355" w:rsidRPr="002E56B9" w14:paraId="6E4F43C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E5959CE" w14:textId="77777777" w:rsidR="006A7355" w:rsidRPr="002E56B9" w:rsidRDefault="006A7355" w:rsidP="00B154EA">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64D702A9" w14:textId="77777777" w:rsidR="006A7355" w:rsidRPr="002E56B9" w:rsidRDefault="006A7355" w:rsidP="00B154EA">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78DEA8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6B34C8"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DD49A2C"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02B68B1" w14:textId="77777777" w:rsidR="006A7355" w:rsidRPr="002E56B9" w:rsidRDefault="006A7355" w:rsidP="00B154EA">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C5C3EE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9E69783" w14:textId="77777777" w:rsidR="006A7355" w:rsidRPr="002E56B9" w:rsidRDefault="006A7355" w:rsidP="00B154EA">
            <w:pPr>
              <w:pStyle w:val="TAL"/>
            </w:pPr>
          </w:p>
        </w:tc>
      </w:tr>
      <w:tr w:rsidR="006A7355" w:rsidRPr="002E56B9" w14:paraId="04541D2F"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1E7CBD5" w14:textId="77777777" w:rsidR="006A7355" w:rsidRPr="002E56B9" w:rsidRDefault="006A7355" w:rsidP="00B154EA">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6483A08A" w14:textId="77777777" w:rsidR="006A7355" w:rsidRPr="002E56B9" w:rsidRDefault="006A7355" w:rsidP="00B154EA">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8B2B935"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B77EF62" w14:textId="77777777" w:rsidR="006A7355" w:rsidRPr="002E56B9" w:rsidRDefault="006A7355" w:rsidP="00B154EA">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327673A"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B01A2D"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E8FEC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C83B8C5" w14:textId="77777777" w:rsidR="006A7355" w:rsidRPr="002E56B9" w:rsidRDefault="006A7355" w:rsidP="00B154EA">
            <w:pPr>
              <w:pStyle w:val="TAL"/>
            </w:pPr>
          </w:p>
        </w:tc>
      </w:tr>
      <w:tr w:rsidR="006A7355" w:rsidRPr="002E56B9" w14:paraId="4FFEBA3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9F04FB8" w14:textId="77777777" w:rsidR="006A7355" w:rsidRPr="002E56B9" w:rsidRDefault="006A7355" w:rsidP="00B154EA">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032F0FCD" w14:textId="77777777" w:rsidR="006A7355" w:rsidRPr="002E56B9" w:rsidRDefault="006A7355" w:rsidP="00B154EA">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7DE9AA"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79EF75"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CE43E09"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B2CB3A3" w14:textId="77777777" w:rsidR="006A7355" w:rsidRPr="002E56B9" w:rsidRDefault="006A7355" w:rsidP="00B154EA">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CF4624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66B5DEA" w14:textId="77777777" w:rsidR="006A7355" w:rsidRPr="002E56B9" w:rsidRDefault="006A7355" w:rsidP="00B154EA">
            <w:pPr>
              <w:pStyle w:val="TAL"/>
            </w:pPr>
          </w:p>
        </w:tc>
      </w:tr>
      <w:tr w:rsidR="006A7355" w:rsidRPr="002E56B9" w14:paraId="447C625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A3AB282" w14:textId="77777777" w:rsidR="006A7355" w:rsidRPr="002E56B9" w:rsidRDefault="006A7355" w:rsidP="00B154EA">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38DF1FF6" w14:textId="77777777" w:rsidR="006A7355" w:rsidRPr="002E56B9" w:rsidRDefault="006A7355" w:rsidP="00B154EA">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2D9E839"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CAEB3F6" w14:textId="77777777" w:rsidR="006A7355" w:rsidRPr="002E56B9" w:rsidRDefault="006A7355" w:rsidP="00B154EA">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53ADBBB"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0C55F9"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A4AFE6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A0ECA87" w14:textId="77777777" w:rsidR="006A7355" w:rsidRPr="002E56B9" w:rsidRDefault="006A7355" w:rsidP="00B154EA">
            <w:pPr>
              <w:pStyle w:val="TAL"/>
            </w:pPr>
          </w:p>
        </w:tc>
      </w:tr>
      <w:tr w:rsidR="006A7355" w:rsidRPr="002E56B9" w14:paraId="0237221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2D5F135" w14:textId="77777777" w:rsidR="006A7355" w:rsidRPr="002E56B9" w:rsidRDefault="006A7355" w:rsidP="00B154EA">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14936848" w14:textId="77777777" w:rsidR="006A7355" w:rsidRPr="002E56B9" w:rsidRDefault="006A7355" w:rsidP="00B154EA">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6144687"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2E2A7FA" w14:textId="77777777" w:rsidR="006A7355" w:rsidRPr="002E56B9" w:rsidRDefault="006A7355" w:rsidP="00B154EA">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C52C9E8" w14:textId="77777777" w:rsidR="006A7355" w:rsidRPr="002E56B9" w:rsidRDefault="006A7355" w:rsidP="00B154EA">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18A9F2" w14:textId="77777777" w:rsidR="006A7355" w:rsidRPr="002E56B9" w:rsidRDefault="006A7355" w:rsidP="00B154EA">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3C592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6359F8F" w14:textId="77777777" w:rsidR="006A7355" w:rsidRPr="002E56B9" w:rsidRDefault="006A7355" w:rsidP="00B154EA">
            <w:pPr>
              <w:pStyle w:val="TAL"/>
            </w:pPr>
          </w:p>
        </w:tc>
      </w:tr>
      <w:tr w:rsidR="006A7355" w:rsidRPr="002E56B9" w14:paraId="54362C2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823B0FD" w14:textId="77777777" w:rsidR="006A7355" w:rsidRPr="002E56B9" w:rsidRDefault="006A7355" w:rsidP="00B154EA">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2C498B38" w14:textId="77777777" w:rsidR="006A7355" w:rsidRPr="002E56B9" w:rsidRDefault="006A7355" w:rsidP="00B154EA">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C6E9B65"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A4C2012" w14:textId="77777777" w:rsidR="006A7355" w:rsidRPr="002E56B9" w:rsidRDefault="006A7355" w:rsidP="00B154EA">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35773D17" w14:textId="77777777" w:rsidR="006A7355" w:rsidRPr="002E56B9" w:rsidRDefault="006A7355" w:rsidP="00B154EA">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A6F5A12" w14:textId="77777777" w:rsidR="006A7355" w:rsidRPr="002E56B9" w:rsidRDefault="006A7355" w:rsidP="00B154EA">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DF3FA7"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B99BEB5" w14:textId="77777777" w:rsidR="006A7355" w:rsidRPr="002E56B9" w:rsidRDefault="006A7355" w:rsidP="00B154EA">
            <w:pPr>
              <w:pStyle w:val="TAL"/>
            </w:pPr>
            <w:r w:rsidRPr="002E56B9">
              <w:t>NOTE 1</w:t>
            </w:r>
          </w:p>
        </w:tc>
      </w:tr>
      <w:tr w:rsidR="006A7355" w:rsidRPr="002E56B9" w14:paraId="6A5C6C5B"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D498F18" w14:textId="77777777" w:rsidR="006A7355" w:rsidRPr="002E56B9" w:rsidRDefault="006A7355" w:rsidP="00B154EA">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A034FE7" w14:textId="77777777" w:rsidR="006A7355" w:rsidRPr="002E56B9" w:rsidRDefault="006A7355" w:rsidP="00B154EA">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C1D35FE" w14:textId="77777777" w:rsidR="006A7355" w:rsidRPr="002E56B9" w:rsidRDefault="006A7355" w:rsidP="00B154EA">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7AD52C1" w14:textId="77777777" w:rsidR="006A7355" w:rsidRPr="002E56B9" w:rsidRDefault="006A7355" w:rsidP="00B154EA">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F4C64CC"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C39FCE"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BD6766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D8A3692" w14:textId="77777777" w:rsidR="006A7355" w:rsidRPr="002E56B9" w:rsidRDefault="006A7355" w:rsidP="00B154EA">
            <w:pPr>
              <w:pStyle w:val="TAL"/>
            </w:pPr>
            <w:r w:rsidRPr="002E56B9">
              <w:t>NOTE 1</w:t>
            </w:r>
          </w:p>
        </w:tc>
      </w:tr>
      <w:tr w:rsidR="006A7355" w:rsidRPr="002E56B9" w14:paraId="1E62526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6B5DFDB" w14:textId="77777777" w:rsidR="006A7355" w:rsidRPr="002E56B9" w:rsidRDefault="006A7355" w:rsidP="00B154EA">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3A59DDFA" w14:textId="77777777" w:rsidR="006A7355" w:rsidRPr="002E56B9" w:rsidRDefault="006A7355" w:rsidP="00B154EA">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24A59EC2" w14:textId="77777777" w:rsidR="006A7355" w:rsidRPr="002E56B9" w:rsidRDefault="006A7355" w:rsidP="00B154EA">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0C83147" w14:textId="77777777" w:rsidR="006A7355" w:rsidRPr="002E56B9" w:rsidRDefault="006A7355" w:rsidP="00B154EA">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B171822"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0591B0" w14:textId="77777777" w:rsidR="006A7355" w:rsidRPr="002E56B9" w:rsidRDefault="006A7355" w:rsidP="00B154EA">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B30143"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E445448" w14:textId="77777777" w:rsidR="006A7355" w:rsidRPr="002E56B9" w:rsidRDefault="006A7355" w:rsidP="00B154EA">
            <w:pPr>
              <w:pStyle w:val="TAL"/>
            </w:pPr>
            <w:r>
              <w:t>NOTE 1</w:t>
            </w:r>
          </w:p>
        </w:tc>
      </w:tr>
      <w:tr w:rsidR="006A7355" w:rsidRPr="002E56B9" w14:paraId="34E97DB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D002A30" w14:textId="77777777" w:rsidR="006A7355" w:rsidRPr="002E56B9" w:rsidRDefault="006A7355" w:rsidP="00B154EA">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4A5F3513" w14:textId="77777777" w:rsidR="006A7355" w:rsidRPr="002E56B9" w:rsidRDefault="006A7355" w:rsidP="00B154EA">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183F83D"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ED709EF"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AA5047F"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7AA3A8D"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89518D3" w14:textId="77777777" w:rsidR="006A7355" w:rsidRPr="002E56B9" w:rsidRDefault="006A7355" w:rsidP="00B154EA">
            <w:pPr>
              <w:pStyle w:val="TAL"/>
            </w:pPr>
            <w:r w:rsidRPr="002E56B9">
              <w:t>PC1.5</w:t>
            </w:r>
          </w:p>
          <w:p w14:paraId="3AE63C2E" w14:textId="77777777" w:rsidR="006A7355" w:rsidRPr="002E56B9" w:rsidRDefault="006A7355" w:rsidP="00B154EA">
            <w:pPr>
              <w:pStyle w:val="TAL"/>
            </w:pPr>
            <w:r w:rsidRPr="002E56B9">
              <w:t>PC2</w:t>
            </w:r>
          </w:p>
          <w:p w14:paraId="2D9F8F46"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D482CBF" w14:textId="77777777" w:rsidR="006A7355" w:rsidRPr="002E56B9" w:rsidRDefault="006A7355" w:rsidP="00B154EA">
            <w:pPr>
              <w:pStyle w:val="TAL"/>
            </w:pPr>
          </w:p>
        </w:tc>
      </w:tr>
      <w:tr w:rsidR="006A7355" w:rsidRPr="002E56B9" w14:paraId="06C6CF0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C87D520" w14:textId="77777777" w:rsidR="006A7355" w:rsidRPr="002E56B9" w:rsidRDefault="006A7355" w:rsidP="00B154EA">
            <w:pPr>
              <w:pStyle w:val="TAL"/>
            </w:pPr>
            <w:r w:rsidRPr="002E56B9">
              <w:lastRenderedPageBreak/>
              <w:t>6.3G.3.1</w:t>
            </w:r>
          </w:p>
        </w:tc>
        <w:tc>
          <w:tcPr>
            <w:tcW w:w="4467" w:type="dxa"/>
            <w:tcBorders>
              <w:top w:val="single" w:sz="4" w:space="0" w:color="auto"/>
              <w:left w:val="single" w:sz="4" w:space="0" w:color="auto"/>
              <w:bottom w:val="single" w:sz="4" w:space="0" w:color="auto"/>
              <w:right w:val="single" w:sz="4" w:space="0" w:color="auto"/>
            </w:tcBorders>
          </w:tcPr>
          <w:p w14:paraId="02082710" w14:textId="77777777" w:rsidR="006A7355" w:rsidRPr="002E56B9" w:rsidRDefault="006A7355" w:rsidP="00B154EA">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DCF3CCC"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25C297D"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4B086EA"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348512"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0E1B0A6" w14:textId="77777777" w:rsidR="006A7355" w:rsidRPr="002E56B9" w:rsidRDefault="006A7355" w:rsidP="00B154EA">
            <w:pPr>
              <w:pStyle w:val="TAL"/>
            </w:pPr>
            <w:r w:rsidRPr="002E56B9">
              <w:t>PC1.5</w:t>
            </w:r>
          </w:p>
          <w:p w14:paraId="3D42911F" w14:textId="77777777" w:rsidR="006A7355" w:rsidRPr="002E56B9" w:rsidRDefault="006A7355" w:rsidP="00B154EA">
            <w:pPr>
              <w:pStyle w:val="TAL"/>
            </w:pPr>
            <w:r w:rsidRPr="002E56B9">
              <w:t>PC2</w:t>
            </w:r>
          </w:p>
          <w:p w14:paraId="3DC62150"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F8C5BD" w14:textId="77777777" w:rsidR="006A7355" w:rsidRPr="002E56B9" w:rsidRDefault="006A7355" w:rsidP="00B154EA">
            <w:pPr>
              <w:pStyle w:val="TAL"/>
            </w:pPr>
          </w:p>
        </w:tc>
      </w:tr>
      <w:tr w:rsidR="006A7355" w:rsidRPr="002E56B9" w14:paraId="1B26E41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14014AFD" w14:textId="77777777" w:rsidR="006A7355" w:rsidRPr="002E56B9" w:rsidRDefault="006A7355" w:rsidP="00B154EA">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10A680AA" w14:textId="77777777" w:rsidR="006A7355" w:rsidRPr="002E56B9" w:rsidRDefault="006A7355" w:rsidP="00B154EA">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EA2A870"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124B0BF"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79D63FC"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C1170CC"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210912" w14:textId="77777777" w:rsidR="006A7355" w:rsidRPr="002E56B9" w:rsidRDefault="006A7355" w:rsidP="00B154EA">
            <w:pPr>
              <w:pStyle w:val="TAL"/>
            </w:pPr>
            <w:r w:rsidRPr="002E56B9">
              <w:t>PC1.5</w:t>
            </w:r>
          </w:p>
          <w:p w14:paraId="5265AB8A" w14:textId="77777777" w:rsidR="006A7355" w:rsidRPr="002E56B9" w:rsidRDefault="006A7355" w:rsidP="00B154EA">
            <w:pPr>
              <w:pStyle w:val="TAL"/>
            </w:pPr>
            <w:r w:rsidRPr="002E56B9">
              <w:t>PC2</w:t>
            </w:r>
          </w:p>
          <w:p w14:paraId="2172A939"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6D2AC40" w14:textId="77777777" w:rsidR="006A7355" w:rsidRPr="002E56B9" w:rsidRDefault="006A7355" w:rsidP="00B154EA">
            <w:pPr>
              <w:pStyle w:val="TAL"/>
            </w:pPr>
          </w:p>
        </w:tc>
      </w:tr>
      <w:tr w:rsidR="006A7355" w:rsidRPr="002E56B9" w14:paraId="5D043E9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E096C8C" w14:textId="77777777" w:rsidR="006A7355" w:rsidRPr="002E56B9" w:rsidRDefault="006A7355" w:rsidP="00B154EA">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0A960C0E" w14:textId="77777777" w:rsidR="006A7355" w:rsidRPr="002E56B9" w:rsidRDefault="006A7355" w:rsidP="00B154EA">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9593CB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F7B2B32"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334FA87"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7BCCF5"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272AA86" w14:textId="77777777" w:rsidR="006A7355" w:rsidRPr="002E56B9" w:rsidRDefault="006A7355" w:rsidP="00B154EA">
            <w:pPr>
              <w:pStyle w:val="TAL"/>
            </w:pPr>
            <w:r w:rsidRPr="002E56B9">
              <w:t>PC1.5</w:t>
            </w:r>
          </w:p>
          <w:p w14:paraId="24049027" w14:textId="77777777" w:rsidR="006A7355" w:rsidRPr="002E56B9" w:rsidRDefault="006A7355" w:rsidP="00B154EA">
            <w:pPr>
              <w:pStyle w:val="TAL"/>
            </w:pPr>
            <w:r w:rsidRPr="002E56B9">
              <w:t>PC2</w:t>
            </w:r>
          </w:p>
          <w:p w14:paraId="5E1AE7DB"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93DA588" w14:textId="77777777" w:rsidR="006A7355" w:rsidRPr="002E56B9" w:rsidRDefault="006A7355" w:rsidP="00B154EA">
            <w:pPr>
              <w:pStyle w:val="TAL"/>
            </w:pPr>
          </w:p>
        </w:tc>
      </w:tr>
      <w:tr w:rsidR="006A7355" w:rsidRPr="002E56B9" w14:paraId="3B74083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06E27EE1" w14:textId="77777777" w:rsidR="006A7355" w:rsidRPr="002E56B9" w:rsidRDefault="006A7355" w:rsidP="00B154EA">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A2A248D" w14:textId="77777777" w:rsidR="006A7355" w:rsidRPr="002E56B9" w:rsidRDefault="006A7355" w:rsidP="00B154EA">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DC91281"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D7E48A"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6673768"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C5703E"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16FBDBC" w14:textId="77777777" w:rsidR="006A7355" w:rsidRPr="002E56B9" w:rsidRDefault="006A7355" w:rsidP="00B154EA">
            <w:pPr>
              <w:pStyle w:val="TAL"/>
            </w:pPr>
            <w:r w:rsidRPr="002E56B9">
              <w:t>PC1.5</w:t>
            </w:r>
          </w:p>
          <w:p w14:paraId="46CEAC83" w14:textId="77777777" w:rsidR="006A7355" w:rsidRPr="002E56B9" w:rsidRDefault="006A7355" w:rsidP="00B154EA">
            <w:pPr>
              <w:pStyle w:val="TAL"/>
            </w:pPr>
            <w:r w:rsidRPr="002E56B9">
              <w:t>PC2</w:t>
            </w:r>
          </w:p>
          <w:p w14:paraId="01BD07EB"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BE56C2E" w14:textId="77777777" w:rsidR="006A7355" w:rsidRPr="002E56B9" w:rsidRDefault="006A7355" w:rsidP="00B154EA">
            <w:pPr>
              <w:pStyle w:val="TAL"/>
            </w:pPr>
          </w:p>
        </w:tc>
      </w:tr>
      <w:tr w:rsidR="006A7355" w:rsidRPr="002E56B9" w14:paraId="100A88F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6D6B045C" w14:textId="77777777" w:rsidR="006A7355" w:rsidRPr="002E56B9" w:rsidRDefault="006A7355" w:rsidP="00B154EA">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D931EFB" w14:textId="77777777" w:rsidR="006A7355" w:rsidRPr="002E56B9" w:rsidRDefault="006A7355" w:rsidP="00B154EA">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01849D7"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ED5A1F5"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4B32092"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6F588D0"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48E4C22" w14:textId="77777777" w:rsidR="006A7355" w:rsidRPr="002E56B9" w:rsidRDefault="006A7355" w:rsidP="00B154EA">
            <w:pPr>
              <w:pStyle w:val="TAL"/>
            </w:pPr>
            <w:r w:rsidRPr="002E56B9">
              <w:t>PC1.5</w:t>
            </w:r>
          </w:p>
          <w:p w14:paraId="420B9383" w14:textId="77777777" w:rsidR="006A7355" w:rsidRPr="002E56B9" w:rsidRDefault="006A7355" w:rsidP="00B154EA">
            <w:pPr>
              <w:pStyle w:val="TAL"/>
            </w:pPr>
            <w:r w:rsidRPr="002E56B9">
              <w:t>PC2</w:t>
            </w:r>
          </w:p>
          <w:p w14:paraId="5126D64A"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9F7BC95" w14:textId="77777777" w:rsidR="006A7355" w:rsidRPr="002E56B9" w:rsidRDefault="006A7355" w:rsidP="00B154EA">
            <w:pPr>
              <w:pStyle w:val="TAL"/>
            </w:pPr>
          </w:p>
        </w:tc>
      </w:tr>
      <w:tr w:rsidR="006A7355" w:rsidRPr="002E56B9" w14:paraId="3452C97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F34D6E6" w14:textId="77777777" w:rsidR="006A7355" w:rsidRPr="002E56B9" w:rsidRDefault="006A7355" w:rsidP="00B154EA">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92522BA" w14:textId="77777777" w:rsidR="006A7355" w:rsidRPr="002E56B9" w:rsidRDefault="006A7355" w:rsidP="00B154EA">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B20613"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89FCBD7"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55BAEC7"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4CE08E"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4FA6BD" w14:textId="77777777" w:rsidR="006A7355" w:rsidRPr="002E56B9" w:rsidRDefault="006A7355" w:rsidP="00B154EA">
            <w:pPr>
              <w:pStyle w:val="TAL"/>
            </w:pPr>
            <w:r w:rsidRPr="002E56B9">
              <w:t>PC1.5</w:t>
            </w:r>
          </w:p>
          <w:p w14:paraId="1BBC83DE" w14:textId="77777777" w:rsidR="006A7355" w:rsidRPr="002E56B9" w:rsidRDefault="006A7355" w:rsidP="00B154EA">
            <w:pPr>
              <w:pStyle w:val="TAL"/>
            </w:pPr>
            <w:r w:rsidRPr="002E56B9">
              <w:t>PC2</w:t>
            </w:r>
          </w:p>
          <w:p w14:paraId="2A1BA202"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122EFB6" w14:textId="77777777" w:rsidR="006A7355" w:rsidRPr="002E56B9" w:rsidRDefault="006A7355" w:rsidP="00B154EA">
            <w:pPr>
              <w:pStyle w:val="TAL"/>
            </w:pPr>
          </w:p>
        </w:tc>
      </w:tr>
      <w:tr w:rsidR="006A7355" w:rsidRPr="002E56B9" w14:paraId="234EFBA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6706FA52" w14:textId="77777777" w:rsidR="006A7355" w:rsidRPr="002E56B9" w:rsidRDefault="006A7355" w:rsidP="00B154EA">
            <w:pPr>
              <w:pStyle w:val="TAL"/>
              <w:rPr>
                <w:rFonts w:cs="v4.2.0"/>
              </w:rPr>
            </w:pPr>
            <w:r w:rsidRPr="00613FE6">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11BE1450" w14:textId="77777777" w:rsidR="006A7355" w:rsidRPr="002E56B9" w:rsidRDefault="006A7355" w:rsidP="00B154EA">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41E0E3D" w14:textId="77777777" w:rsidR="006A7355" w:rsidRPr="002E56B9" w:rsidRDefault="006A7355" w:rsidP="00B154EA">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50151772" w14:textId="77777777" w:rsidR="006A7355" w:rsidRPr="002E56B9" w:rsidRDefault="006A7355" w:rsidP="00B154EA">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54314FB9" w14:textId="77777777" w:rsidR="006A7355" w:rsidRPr="002E56B9" w:rsidRDefault="006A7355" w:rsidP="00B154EA">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2CC47D9" w14:textId="77777777" w:rsidR="006A7355" w:rsidRPr="002E56B9" w:rsidRDefault="006A7355" w:rsidP="00B154EA">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1ED08ED" w14:textId="77777777" w:rsidR="006A7355" w:rsidRPr="002E56B9" w:rsidRDefault="006A7355" w:rsidP="00B154EA">
            <w:pPr>
              <w:pStyle w:val="TAL"/>
            </w:pPr>
            <w:r w:rsidRPr="002E56B9">
              <w:t>PC2</w:t>
            </w:r>
          </w:p>
          <w:p w14:paraId="2D7C55AD"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5EF95B5" w14:textId="77777777" w:rsidR="006A7355" w:rsidRPr="002E56B9" w:rsidRDefault="006A7355" w:rsidP="00B154EA">
            <w:pPr>
              <w:pStyle w:val="TAL"/>
            </w:pPr>
          </w:p>
        </w:tc>
      </w:tr>
      <w:tr w:rsidR="006A7355" w:rsidRPr="002E56B9" w14:paraId="295DBB0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818E04E" w14:textId="77777777" w:rsidR="006A7355" w:rsidRPr="002E56B9" w:rsidRDefault="006A7355" w:rsidP="00B154EA">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5D61D15F" w14:textId="77777777" w:rsidR="006A7355" w:rsidRPr="002E56B9" w:rsidRDefault="006A7355" w:rsidP="00B154EA">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AA1CD4" w14:textId="77777777" w:rsidR="006A7355" w:rsidRPr="002E56B9" w:rsidRDefault="006A7355" w:rsidP="00B154EA">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7520B965" w14:textId="77777777" w:rsidR="006A7355" w:rsidRPr="002E56B9" w:rsidRDefault="006A7355" w:rsidP="00B154EA">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0375435E" w14:textId="77777777" w:rsidR="006A7355" w:rsidRPr="002E56B9" w:rsidRDefault="006A7355" w:rsidP="00B154EA">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A62160" w14:textId="77777777" w:rsidR="006A7355" w:rsidRPr="002E56B9" w:rsidRDefault="006A7355" w:rsidP="00B154EA">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45B2A81" w14:textId="77777777" w:rsidR="006A7355" w:rsidRPr="002E56B9" w:rsidRDefault="006A7355" w:rsidP="00B154EA">
            <w:pPr>
              <w:pStyle w:val="TAL"/>
            </w:pPr>
            <w:r w:rsidRPr="002E56B9">
              <w:t>PC2</w:t>
            </w:r>
          </w:p>
          <w:p w14:paraId="287A6D68"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C400C0" w14:textId="77777777" w:rsidR="006A7355" w:rsidRPr="002E56B9" w:rsidRDefault="006A7355" w:rsidP="00B154EA">
            <w:pPr>
              <w:pStyle w:val="TAL"/>
            </w:pPr>
          </w:p>
        </w:tc>
      </w:tr>
      <w:tr w:rsidR="006A7355" w:rsidRPr="002E56B9" w14:paraId="033B756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BDC4646" w14:textId="77777777" w:rsidR="006A7355" w:rsidRPr="002E56B9" w:rsidRDefault="006A7355" w:rsidP="00B154EA">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1C80994A" w14:textId="77777777" w:rsidR="006A7355" w:rsidRPr="002E56B9" w:rsidRDefault="006A7355" w:rsidP="00B154EA">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0C8565A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99933A"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2B216ED"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264981"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DEB7A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3392B35" w14:textId="77777777" w:rsidR="006A7355" w:rsidRPr="002E56B9" w:rsidRDefault="006A7355" w:rsidP="00B154EA">
            <w:pPr>
              <w:pStyle w:val="TAL"/>
            </w:pPr>
            <w:r w:rsidRPr="002E56B9">
              <w:t>Skip TC 6.4.1 if UE supports NSA and TS 38.521-3 TC 6.4B.1.1 or 6.4B.1.2 or 6.4B.1.3 has been executed.</w:t>
            </w:r>
          </w:p>
        </w:tc>
      </w:tr>
      <w:tr w:rsidR="006A7355" w:rsidRPr="002E56B9" w14:paraId="42AF6D9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B13F8DD" w14:textId="77777777" w:rsidR="006A7355" w:rsidRPr="002E56B9" w:rsidRDefault="006A7355" w:rsidP="00B154EA">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683F0735" w14:textId="77777777" w:rsidR="006A7355" w:rsidRPr="002E56B9" w:rsidRDefault="006A7355" w:rsidP="00B154EA">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50473B0"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D7154F"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4594088"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0D6A2A"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AE8F0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3B28545" w14:textId="77777777" w:rsidR="006A7355" w:rsidRPr="002E56B9" w:rsidRDefault="006A7355" w:rsidP="00B154EA">
            <w:pPr>
              <w:pStyle w:val="TAL"/>
            </w:pPr>
            <w:r w:rsidRPr="002E56B9">
              <w:t>Skip TC 6.4.2.1 if UE supports NSA and TS 38.521-3 TC 6.4B.2.1.1 or 6.4B.2.2.1 or 6.4B.2.3.1 has been executed.</w:t>
            </w:r>
          </w:p>
        </w:tc>
      </w:tr>
      <w:tr w:rsidR="006A7355" w:rsidRPr="002E56B9" w14:paraId="70A3510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5F0C7600" w14:textId="77777777" w:rsidR="006A7355" w:rsidRPr="002E56B9" w:rsidRDefault="006A7355" w:rsidP="00B154EA">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7C17BBA8" w14:textId="77777777" w:rsidR="006A7355" w:rsidRPr="002E56B9" w:rsidRDefault="006A7355" w:rsidP="00B154EA">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5871E2F"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9DB82F" w14:textId="77777777" w:rsidR="006A7355" w:rsidRPr="002E56B9" w:rsidRDefault="006A7355" w:rsidP="00B154EA">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0CAFA504"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495A37EF"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20AF7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1F8CB7C" w14:textId="77777777" w:rsidR="006A7355" w:rsidRPr="002E56B9" w:rsidRDefault="006A7355" w:rsidP="00B154EA">
            <w:pPr>
              <w:pStyle w:val="TAL"/>
            </w:pPr>
            <w:r w:rsidRPr="002E56B9">
              <w:t>NOTE 1</w:t>
            </w:r>
          </w:p>
        </w:tc>
      </w:tr>
      <w:tr w:rsidR="006A7355" w:rsidRPr="002E56B9" w14:paraId="7ADBBC1B"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4468527C" w14:textId="77777777" w:rsidR="006A7355" w:rsidRPr="002E56B9" w:rsidRDefault="006A7355" w:rsidP="00B154EA">
            <w:pPr>
              <w:pStyle w:val="TAL"/>
            </w:pPr>
            <w:r w:rsidRPr="002E56B9">
              <w:lastRenderedPageBreak/>
              <w:t>6.4.2.2</w:t>
            </w:r>
          </w:p>
        </w:tc>
        <w:tc>
          <w:tcPr>
            <w:tcW w:w="4467" w:type="dxa"/>
            <w:tcBorders>
              <w:top w:val="single" w:sz="4" w:space="0" w:color="auto"/>
              <w:left w:val="single" w:sz="4" w:space="0" w:color="auto"/>
              <w:bottom w:val="single" w:sz="4" w:space="0" w:color="auto"/>
              <w:right w:val="single" w:sz="4" w:space="0" w:color="auto"/>
            </w:tcBorders>
            <w:hideMark/>
          </w:tcPr>
          <w:p w14:paraId="713129E6" w14:textId="77777777" w:rsidR="006A7355" w:rsidRPr="002E56B9" w:rsidRDefault="006A7355" w:rsidP="00B154EA">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06214801"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D4141F"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414C738"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2BA701"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1B2AE5A"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ED77622" w14:textId="77777777" w:rsidR="006A7355" w:rsidRPr="002E56B9" w:rsidRDefault="006A7355" w:rsidP="00B154EA">
            <w:pPr>
              <w:pStyle w:val="TAL"/>
            </w:pPr>
            <w:r w:rsidRPr="002E56B9">
              <w:t>Skip TC 6.4.2.2 if UE supports NSA and TS 38.521-3 TC 6.4B.2.1.2 or 6.4B.2.2.2 or 6.4B.2.3.2 has been executed.</w:t>
            </w:r>
          </w:p>
        </w:tc>
      </w:tr>
      <w:tr w:rsidR="006A7355" w:rsidRPr="002E56B9" w14:paraId="33D22E2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ACC5C21" w14:textId="77777777" w:rsidR="006A7355" w:rsidRPr="002E56B9" w:rsidRDefault="006A7355" w:rsidP="00B154EA">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6CF755CC" w14:textId="77777777" w:rsidR="006A7355" w:rsidRPr="002E56B9" w:rsidRDefault="006A7355" w:rsidP="00B154EA">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7A35DF4"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585ABF"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59E0397"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FC8629"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B38AB8"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DDD74AE" w14:textId="77777777" w:rsidR="006A7355" w:rsidRPr="002E56B9" w:rsidRDefault="006A7355" w:rsidP="00B154EA">
            <w:pPr>
              <w:pStyle w:val="TAL"/>
            </w:pPr>
            <w:r w:rsidRPr="002E56B9">
              <w:t>Skip TC 6.4.2.3 if UE supports NSA and TS 38.521-3 TC 6.4B.2.2.3 or 6.4B.2.3.3 has been executed.</w:t>
            </w:r>
          </w:p>
        </w:tc>
      </w:tr>
      <w:tr w:rsidR="006A7355" w:rsidRPr="002E56B9" w14:paraId="11A10E2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1403F4B" w14:textId="77777777" w:rsidR="006A7355" w:rsidRPr="002E56B9" w:rsidRDefault="006A7355" w:rsidP="00B154EA">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38C8E688" w14:textId="77777777" w:rsidR="006A7355" w:rsidRPr="002E56B9" w:rsidRDefault="006A7355" w:rsidP="00B154EA">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E40B16C"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E330AF"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CF891C"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CBC159"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C56CCA"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BEB6C27" w14:textId="77777777" w:rsidR="006A7355" w:rsidRPr="002E56B9" w:rsidRDefault="006A7355" w:rsidP="00B154EA">
            <w:pPr>
              <w:pStyle w:val="TAL"/>
            </w:pPr>
            <w:r w:rsidRPr="002E56B9">
              <w:t>Skip TC 6.4.2.4 if UE supports NSA and TS 38.521-3 TC 6.4B.2.1.4 or 6.4B.2.2.4 or 6.4B.2.3.4 has been executed.</w:t>
            </w:r>
          </w:p>
        </w:tc>
      </w:tr>
      <w:tr w:rsidR="006A7355" w:rsidRPr="002E56B9" w14:paraId="787C3762"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6AA8BCEA" w14:textId="77777777" w:rsidR="006A7355" w:rsidRPr="002E56B9" w:rsidRDefault="006A7355" w:rsidP="00B154EA">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66645989" w14:textId="77777777" w:rsidR="006A7355" w:rsidRPr="002E56B9" w:rsidRDefault="006A7355" w:rsidP="00B154EA">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2CBD8A1"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4255A1" w14:textId="77777777" w:rsidR="006A7355" w:rsidRPr="002E56B9" w:rsidRDefault="006A7355" w:rsidP="00B154EA">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78DBE3B7" w14:textId="77777777" w:rsidR="006A7355" w:rsidRPr="002E56B9" w:rsidRDefault="006A7355" w:rsidP="00B154EA">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BBE8B4" w14:textId="77777777" w:rsidR="006A7355" w:rsidRPr="002E56B9" w:rsidRDefault="006A7355" w:rsidP="00B154EA">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11DB19BC" w14:textId="77777777" w:rsidR="006A7355" w:rsidRPr="002E56B9" w:rsidRDefault="006A7355" w:rsidP="00B154EA">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1D76FAB2" w14:textId="77777777" w:rsidR="006A7355" w:rsidRPr="002E56B9" w:rsidRDefault="006A7355" w:rsidP="00B154EA">
            <w:pPr>
              <w:pStyle w:val="TAL"/>
            </w:pPr>
          </w:p>
        </w:tc>
      </w:tr>
      <w:tr w:rsidR="006A7355" w:rsidRPr="002E56B9" w14:paraId="552E199B" w14:textId="77777777" w:rsidTr="00B154EA">
        <w:trPr>
          <w:jc w:val="center"/>
        </w:trPr>
        <w:tc>
          <w:tcPr>
            <w:tcW w:w="1348" w:type="dxa"/>
            <w:tcBorders>
              <w:top w:val="nil"/>
              <w:left w:val="single" w:sz="4" w:space="0" w:color="auto"/>
              <w:bottom w:val="single" w:sz="4" w:space="0" w:color="auto"/>
              <w:right w:val="single" w:sz="4" w:space="0" w:color="auto"/>
            </w:tcBorders>
          </w:tcPr>
          <w:p w14:paraId="506597B2" w14:textId="77777777" w:rsidR="006A7355" w:rsidRPr="002E56B9" w:rsidRDefault="006A7355" w:rsidP="00B154EA">
            <w:pPr>
              <w:pStyle w:val="TAL"/>
            </w:pPr>
          </w:p>
        </w:tc>
        <w:tc>
          <w:tcPr>
            <w:tcW w:w="4467" w:type="dxa"/>
            <w:tcBorders>
              <w:top w:val="nil"/>
              <w:left w:val="single" w:sz="4" w:space="0" w:color="auto"/>
              <w:bottom w:val="single" w:sz="4" w:space="0" w:color="auto"/>
              <w:right w:val="single" w:sz="4" w:space="0" w:color="auto"/>
            </w:tcBorders>
          </w:tcPr>
          <w:p w14:paraId="6479737C" w14:textId="77777777" w:rsidR="006A7355" w:rsidRPr="002E56B9" w:rsidRDefault="006A7355" w:rsidP="00B154EA">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2504480"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C609DEA" w14:textId="77777777" w:rsidR="006A7355" w:rsidRPr="002E56B9" w:rsidRDefault="006A7355" w:rsidP="00B154EA">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21971BC9" w14:textId="77777777" w:rsidR="006A7355" w:rsidRPr="002E56B9" w:rsidRDefault="006A7355" w:rsidP="00B154EA">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11B893"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E2AEF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25F82E9" w14:textId="77777777" w:rsidR="006A7355" w:rsidRPr="002E56B9" w:rsidRDefault="006A7355" w:rsidP="00B154EA">
            <w:pPr>
              <w:pStyle w:val="TAL"/>
            </w:pPr>
          </w:p>
        </w:tc>
      </w:tr>
      <w:tr w:rsidR="006A7355" w:rsidRPr="002E56B9" w14:paraId="45280865" w14:textId="77777777" w:rsidTr="00B154EA">
        <w:trPr>
          <w:jc w:val="center"/>
        </w:trPr>
        <w:tc>
          <w:tcPr>
            <w:tcW w:w="1348" w:type="dxa"/>
            <w:tcBorders>
              <w:top w:val="nil"/>
              <w:left w:val="single" w:sz="4" w:space="0" w:color="auto"/>
              <w:bottom w:val="single" w:sz="4" w:space="0" w:color="auto"/>
              <w:right w:val="single" w:sz="4" w:space="0" w:color="auto"/>
            </w:tcBorders>
          </w:tcPr>
          <w:p w14:paraId="64993DFA" w14:textId="77777777" w:rsidR="006A7355" w:rsidRPr="002E56B9" w:rsidRDefault="006A7355" w:rsidP="00B154EA">
            <w:pPr>
              <w:pStyle w:val="TAL"/>
            </w:pPr>
            <w:r>
              <w:t>6.4.2.6</w:t>
            </w:r>
          </w:p>
        </w:tc>
        <w:tc>
          <w:tcPr>
            <w:tcW w:w="4467" w:type="dxa"/>
            <w:tcBorders>
              <w:top w:val="nil"/>
              <w:left w:val="single" w:sz="4" w:space="0" w:color="auto"/>
              <w:bottom w:val="single" w:sz="4" w:space="0" w:color="auto"/>
              <w:right w:val="single" w:sz="4" w:space="0" w:color="auto"/>
            </w:tcBorders>
          </w:tcPr>
          <w:p w14:paraId="65EB8486" w14:textId="77777777" w:rsidR="006A7355" w:rsidRPr="002E56B9" w:rsidRDefault="006A7355" w:rsidP="00B154EA">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747E751" w14:textId="77777777" w:rsidR="006A7355" w:rsidRPr="002E56B9" w:rsidRDefault="006A7355" w:rsidP="00B154EA">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3C81D1B6" w14:textId="77777777" w:rsidR="006A7355" w:rsidRPr="002E56B9" w:rsidRDefault="006A7355" w:rsidP="00B154EA">
            <w:pPr>
              <w:pStyle w:val="TAL"/>
            </w:pPr>
            <w:r w:rsidRPr="00223B63">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B57114D" w14:textId="77777777" w:rsidR="006A7355" w:rsidRPr="002E56B9" w:rsidRDefault="006A7355" w:rsidP="00B154EA">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363F9D2D" w14:textId="77777777" w:rsidR="006A7355" w:rsidRPr="002E56B9" w:rsidRDefault="006A7355" w:rsidP="00B154EA">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17D97E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A391026" w14:textId="77777777" w:rsidR="006A7355" w:rsidRPr="000F6278" w:rsidRDefault="006A7355" w:rsidP="00B154EA">
            <w:pPr>
              <w:pStyle w:val="TAL"/>
            </w:pPr>
            <w:r w:rsidRPr="000F6278">
              <w:t>NOTE 1</w:t>
            </w:r>
          </w:p>
          <w:p w14:paraId="4A2D411E" w14:textId="77777777" w:rsidR="006A7355" w:rsidRPr="002E56B9" w:rsidRDefault="006A7355" w:rsidP="00B154EA">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6A7355" w:rsidRPr="002E56B9" w14:paraId="401E939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BD6E522" w14:textId="77777777" w:rsidR="006A7355" w:rsidRPr="002E56B9" w:rsidRDefault="006A7355" w:rsidP="00B154EA">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6E21060A" w14:textId="77777777" w:rsidR="006A7355" w:rsidRPr="002E56B9" w:rsidRDefault="006A7355" w:rsidP="00B154EA">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3F1B2C9"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6473F4" w14:textId="77777777" w:rsidR="006A7355" w:rsidRPr="002E56B9" w:rsidRDefault="006A7355" w:rsidP="00B154EA">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AC1348E"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109E80D"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4182AF8" w14:textId="77777777" w:rsidR="006A7355"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E352351" w14:textId="77777777" w:rsidR="006A7355" w:rsidRDefault="006A7355" w:rsidP="00B154EA">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4798AF3F" w14:textId="77777777" w:rsidR="006A7355" w:rsidRPr="002E56B9" w:rsidRDefault="006A7355" w:rsidP="00B154EA">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4787CF0A" w14:textId="77777777" w:rsidR="006A7355" w:rsidRPr="002E56B9" w:rsidRDefault="006A7355" w:rsidP="00B154EA">
            <w:pPr>
              <w:pStyle w:val="TAL"/>
            </w:pPr>
          </w:p>
        </w:tc>
      </w:tr>
      <w:tr w:rsidR="006A7355" w:rsidRPr="002E56B9" w14:paraId="7B57F14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010E357" w14:textId="77777777" w:rsidR="006A7355" w:rsidRPr="002E56B9" w:rsidRDefault="006A7355" w:rsidP="00B154EA">
            <w:pPr>
              <w:pStyle w:val="TAL"/>
            </w:pPr>
            <w:r w:rsidRPr="002E56B9">
              <w:lastRenderedPageBreak/>
              <w:t>6.4A.2.1.1</w:t>
            </w:r>
          </w:p>
        </w:tc>
        <w:tc>
          <w:tcPr>
            <w:tcW w:w="4467" w:type="dxa"/>
            <w:tcBorders>
              <w:top w:val="single" w:sz="4" w:space="0" w:color="auto"/>
              <w:left w:val="single" w:sz="4" w:space="0" w:color="auto"/>
              <w:bottom w:val="single" w:sz="4" w:space="0" w:color="auto"/>
              <w:right w:val="single" w:sz="4" w:space="0" w:color="auto"/>
            </w:tcBorders>
            <w:hideMark/>
          </w:tcPr>
          <w:p w14:paraId="52EE787D" w14:textId="77777777" w:rsidR="006A7355" w:rsidRPr="002E56B9" w:rsidRDefault="006A7355" w:rsidP="00B154EA">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191453A"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199889" w14:textId="77777777" w:rsidR="006A7355" w:rsidRPr="002E56B9" w:rsidRDefault="006A7355" w:rsidP="00B154EA">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9FDB123"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815EBC"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1C3608" w14:textId="77777777" w:rsidR="006A7355"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PC3</w:t>
            </w:r>
          </w:p>
          <w:p w14:paraId="0F517B52" w14:textId="77777777" w:rsidR="006A7355" w:rsidRDefault="006A7355" w:rsidP="00B154EA">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43F4A4ED" w14:textId="77777777" w:rsidR="006A7355" w:rsidRPr="002E56B9" w:rsidRDefault="006A7355" w:rsidP="00B154EA">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1B67E20E" w14:textId="77777777" w:rsidR="006A7355" w:rsidRPr="002E56B9" w:rsidRDefault="006A7355" w:rsidP="00B154EA">
            <w:pPr>
              <w:pStyle w:val="TAL"/>
            </w:pPr>
          </w:p>
        </w:tc>
      </w:tr>
      <w:tr w:rsidR="006A7355" w:rsidRPr="002E56B9" w14:paraId="0DC4192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7D0017D" w14:textId="77777777" w:rsidR="006A7355" w:rsidRPr="002E56B9" w:rsidRDefault="006A7355" w:rsidP="00B154EA">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01D60A61" w14:textId="77777777" w:rsidR="006A7355" w:rsidRPr="002E56B9" w:rsidRDefault="006A7355" w:rsidP="00B154EA">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B58E95B"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FD11CA" w14:textId="77777777" w:rsidR="006A7355" w:rsidRPr="002E56B9" w:rsidRDefault="006A7355" w:rsidP="00B154EA">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3A05906"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9842666"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C2147C" w14:textId="77777777" w:rsidR="006A7355"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998B595" w14:textId="77777777" w:rsidR="006A7355" w:rsidRDefault="006A7355" w:rsidP="00B154EA">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727AFB7A" w14:textId="77777777" w:rsidR="006A7355" w:rsidRPr="002E56B9" w:rsidRDefault="006A7355" w:rsidP="00B154EA">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730E7C51" w14:textId="77777777" w:rsidR="006A7355" w:rsidRPr="002E56B9" w:rsidRDefault="006A7355" w:rsidP="00B154EA">
            <w:pPr>
              <w:pStyle w:val="TAL"/>
            </w:pPr>
          </w:p>
        </w:tc>
      </w:tr>
      <w:tr w:rsidR="006A7355" w:rsidRPr="002E56B9" w14:paraId="3291B38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705AC09" w14:textId="77777777" w:rsidR="006A7355" w:rsidRPr="002E56B9" w:rsidRDefault="006A7355" w:rsidP="00B154EA">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6FA597F4" w14:textId="77777777" w:rsidR="006A7355" w:rsidRPr="002E56B9" w:rsidRDefault="006A7355" w:rsidP="00B154EA">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EC35ECE"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18E5B7" w14:textId="77777777" w:rsidR="006A7355" w:rsidRPr="002E56B9" w:rsidRDefault="006A7355" w:rsidP="00B154EA">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E31985E"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FAEFD6D"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3D300A" w14:textId="77777777" w:rsidR="006A7355"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168C9C5" w14:textId="77777777" w:rsidR="006A7355" w:rsidRDefault="006A7355" w:rsidP="00B154EA">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C11781C" w14:textId="77777777" w:rsidR="006A7355" w:rsidRPr="002E56B9" w:rsidRDefault="006A7355" w:rsidP="00B154EA">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2539B998" w14:textId="77777777" w:rsidR="006A7355" w:rsidRPr="002E56B9" w:rsidRDefault="006A7355" w:rsidP="00B154EA">
            <w:pPr>
              <w:pStyle w:val="TAL"/>
            </w:pPr>
          </w:p>
        </w:tc>
      </w:tr>
      <w:tr w:rsidR="006A7355" w:rsidRPr="002E56B9" w14:paraId="05C4399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AA0AABE" w14:textId="77777777" w:rsidR="006A7355" w:rsidRPr="002E56B9" w:rsidRDefault="006A7355" w:rsidP="00B154EA">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20C3020F" w14:textId="77777777" w:rsidR="006A7355" w:rsidRPr="002E56B9" w:rsidRDefault="006A7355" w:rsidP="00B154EA">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432B46A"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4044D6" w14:textId="77777777" w:rsidR="006A7355" w:rsidRPr="002E56B9" w:rsidRDefault="006A7355" w:rsidP="00B154EA">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49DA92C" w14:textId="77777777" w:rsidR="006A7355" w:rsidRPr="002E56B9" w:rsidRDefault="006A7355" w:rsidP="00B154EA">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6FD840" w14:textId="77777777" w:rsidR="006A7355" w:rsidRPr="002E56B9" w:rsidRDefault="006A7355" w:rsidP="00B154EA">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0C7CBDF"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BE4DB77" w14:textId="77777777" w:rsidR="006A7355" w:rsidRPr="002E56B9" w:rsidRDefault="006A7355" w:rsidP="00B154EA">
            <w:pPr>
              <w:pStyle w:val="TAL"/>
            </w:pPr>
            <w:r w:rsidRPr="002E56B9">
              <w:rPr>
                <w:rFonts w:eastAsia="SimSun"/>
              </w:rPr>
              <w:t>NOTE 2</w:t>
            </w:r>
          </w:p>
        </w:tc>
      </w:tr>
      <w:tr w:rsidR="006A7355" w:rsidRPr="002E56B9" w14:paraId="5D311E2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3E191F8" w14:textId="77777777" w:rsidR="006A7355" w:rsidRPr="002E56B9" w:rsidRDefault="006A7355" w:rsidP="00B154EA">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0FA9C192" w14:textId="77777777" w:rsidR="006A7355" w:rsidRPr="002E56B9" w:rsidRDefault="006A7355" w:rsidP="00B154EA">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E73B5C8"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11BF41" w14:textId="77777777" w:rsidR="006A7355" w:rsidRPr="002E56B9" w:rsidRDefault="006A7355" w:rsidP="00B154EA">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BE2F55C" w14:textId="77777777" w:rsidR="006A7355" w:rsidRPr="002E56B9" w:rsidRDefault="006A7355" w:rsidP="00B154EA">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EB8E9B" w14:textId="77777777" w:rsidR="006A7355" w:rsidRPr="002E56B9" w:rsidRDefault="006A7355" w:rsidP="00B154EA">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3CAB56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29D7227" w14:textId="77777777" w:rsidR="006A7355" w:rsidRPr="002E56B9" w:rsidRDefault="006A7355" w:rsidP="00B154EA">
            <w:pPr>
              <w:pStyle w:val="TAL"/>
            </w:pPr>
            <w:r w:rsidRPr="002E56B9">
              <w:rPr>
                <w:rFonts w:eastAsia="SimSun"/>
              </w:rPr>
              <w:t>NOTE 2</w:t>
            </w:r>
          </w:p>
        </w:tc>
      </w:tr>
      <w:tr w:rsidR="006A7355" w:rsidRPr="002E56B9" w14:paraId="6BC32F5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405FA6A6" w14:textId="77777777" w:rsidR="006A7355" w:rsidRPr="002E56B9" w:rsidRDefault="006A7355" w:rsidP="00B154EA">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30890346" w14:textId="77777777" w:rsidR="006A7355" w:rsidRPr="002E56B9" w:rsidRDefault="006A7355" w:rsidP="00B154EA">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34F6D86"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296008" w14:textId="77777777" w:rsidR="006A7355" w:rsidRPr="002E56B9" w:rsidRDefault="006A7355" w:rsidP="00B154EA">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355EF24" w14:textId="77777777" w:rsidR="006A7355" w:rsidRPr="002E56B9" w:rsidRDefault="006A7355" w:rsidP="00B154EA">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2C428EC" w14:textId="77777777" w:rsidR="006A7355" w:rsidRPr="002E56B9" w:rsidRDefault="006A7355" w:rsidP="00B154EA">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A62AE7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6CCD990" w14:textId="77777777" w:rsidR="006A7355" w:rsidRPr="002E56B9" w:rsidRDefault="006A7355" w:rsidP="00B154EA">
            <w:pPr>
              <w:pStyle w:val="TAL"/>
            </w:pPr>
            <w:r w:rsidRPr="002E56B9">
              <w:rPr>
                <w:rFonts w:eastAsia="SimSun"/>
              </w:rPr>
              <w:t>NOTE 2</w:t>
            </w:r>
          </w:p>
        </w:tc>
      </w:tr>
      <w:tr w:rsidR="006A7355" w:rsidRPr="002E56B9" w14:paraId="35000CE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9FD22FC" w14:textId="77777777" w:rsidR="006A7355" w:rsidRPr="002E56B9" w:rsidRDefault="006A7355" w:rsidP="00B154EA">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3F33DE83" w14:textId="77777777" w:rsidR="006A7355" w:rsidRPr="002E56B9" w:rsidRDefault="006A7355" w:rsidP="00B154EA">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3EC0D93"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D18CE7" w14:textId="77777777" w:rsidR="006A7355" w:rsidRPr="002E56B9" w:rsidRDefault="006A7355" w:rsidP="00B154EA">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F176536" w14:textId="77777777" w:rsidR="006A7355" w:rsidRPr="002E56B9" w:rsidRDefault="006A7355" w:rsidP="00B154EA">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92CD03" w14:textId="77777777" w:rsidR="006A7355" w:rsidRPr="002E56B9" w:rsidRDefault="006A7355" w:rsidP="00B154EA">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DCFEAC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C6F4D94" w14:textId="77777777" w:rsidR="006A7355" w:rsidRPr="002E56B9" w:rsidRDefault="006A7355" w:rsidP="00B154EA">
            <w:pPr>
              <w:pStyle w:val="TAL"/>
            </w:pPr>
            <w:r w:rsidRPr="002E56B9">
              <w:rPr>
                <w:rFonts w:eastAsia="SimSun"/>
              </w:rPr>
              <w:t>NOTE 2</w:t>
            </w:r>
          </w:p>
        </w:tc>
      </w:tr>
      <w:tr w:rsidR="006A7355" w:rsidRPr="002E56B9" w14:paraId="0632A65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DFB76C5" w14:textId="77777777" w:rsidR="006A7355" w:rsidRPr="002E56B9" w:rsidRDefault="006A7355" w:rsidP="00B154EA">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13084BA5" w14:textId="77777777" w:rsidR="006A7355" w:rsidRPr="002E56B9" w:rsidRDefault="006A7355" w:rsidP="00B154EA">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404AB7E2"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D7D22C2" w14:textId="77777777" w:rsidR="006A7355" w:rsidRPr="002E56B9" w:rsidRDefault="006A7355" w:rsidP="00B154EA">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4AB3529" w14:textId="77777777" w:rsidR="006A7355" w:rsidRPr="002E56B9" w:rsidRDefault="006A7355" w:rsidP="00B154EA">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2320B8" w14:textId="77777777" w:rsidR="006A7355" w:rsidRPr="002E56B9" w:rsidRDefault="006A7355" w:rsidP="00B154EA">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9AAD68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9F424BF" w14:textId="77777777" w:rsidR="006A7355" w:rsidRPr="002E56B9" w:rsidRDefault="006A7355" w:rsidP="00B154EA">
            <w:pPr>
              <w:pStyle w:val="TAL"/>
            </w:pPr>
            <w:r w:rsidRPr="002E56B9">
              <w:rPr>
                <w:rFonts w:eastAsia="SimSun"/>
              </w:rPr>
              <w:t>NOTE 2</w:t>
            </w:r>
          </w:p>
        </w:tc>
      </w:tr>
      <w:tr w:rsidR="006A7355" w:rsidRPr="002E56B9" w14:paraId="0C4658C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6023B06B" w14:textId="77777777" w:rsidR="006A7355" w:rsidRPr="002E56B9" w:rsidRDefault="006A7355" w:rsidP="00B154EA">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5433D2C9" w14:textId="77777777" w:rsidR="006A7355" w:rsidRPr="002E56B9" w:rsidRDefault="006A7355" w:rsidP="00B154EA">
            <w:pPr>
              <w:pStyle w:val="TAL"/>
            </w:pPr>
            <w:bookmarkStart w:id="31" w:name="OLE_LINK22"/>
            <w:bookmarkStart w:id="32" w:name="OLE_LINK23"/>
            <w:r w:rsidRPr="002E56B9">
              <w:t>EVM equalizer spectrum flatness for Pi/2 BPSK for SUL</w:t>
            </w:r>
            <w:bookmarkEnd w:id="31"/>
            <w:bookmarkEnd w:id="32"/>
          </w:p>
        </w:tc>
        <w:tc>
          <w:tcPr>
            <w:tcW w:w="852" w:type="dxa"/>
            <w:tcBorders>
              <w:top w:val="single" w:sz="4" w:space="0" w:color="auto"/>
              <w:left w:val="single" w:sz="4" w:space="0" w:color="auto"/>
              <w:bottom w:val="single" w:sz="4" w:space="0" w:color="auto"/>
              <w:right w:val="single" w:sz="4" w:space="0" w:color="auto"/>
            </w:tcBorders>
            <w:hideMark/>
          </w:tcPr>
          <w:p w14:paraId="632A41A8"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725C5A9" w14:textId="77777777" w:rsidR="006A7355" w:rsidRPr="002E56B9" w:rsidRDefault="006A7355" w:rsidP="00B154EA">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2F1CD95C" w14:textId="77777777" w:rsidR="006A7355" w:rsidRPr="002E56B9" w:rsidRDefault="006A7355" w:rsidP="00B154EA">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00CB66A8" w14:textId="77777777" w:rsidR="006A7355" w:rsidRPr="002E56B9" w:rsidRDefault="006A7355" w:rsidP="00B154EA">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62DF268"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BB93C2C" w14:textId="77777777" w:rsidR="006A7355" w:rsidRPr="002E56B9" w:rsidRDefault="006A7355" w:rsidP="00B154EA">
            <w:pPr>
              <w:pStyle w:val="TAL"/>
            </w:pPr>
            <w:r w:rsidRPr="002E56B9">
              <w:rPr>
                <w:rFonts w:eastAsia="SimSun"/>
              </w:rPr>
              <w:t>NOTE 2</w:t>
            </w:r>
          </w:p>
        </w:tc>
      </w:tr>
      <w:tr w:rsidR="006A7355" w:rsidRPr="002E56B9" w14:paraId="74C8069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1C7FAF3" w14:textId="77777777" w:rsidR="006A7355" w:rsidRPr="002E56B9" w:rsidRDefault="006A7355" w:rsidP="00B154EA">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6FF2E20A" w14:textId="77777777" w:rsidR="006A7355" w:rsidRPr="002E56B9" w:rsidRDefault="006A7355" w:rsidP="00B154EA">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3D68874"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3DAD6B" w14:textId="77777777" w:rsidR="006A7355" w:rsidRPr="002E56B9" w:rsidRDefault="006A7355" w:rsidP="00B154EA">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132D590" w14:textId="77777777" w:rsidR="006A7355" w:rsidRPr="002E56B9" w:rsidRDefault="006A7355" w:rsidP="00B154EA">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637BA2C"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2EE010E"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FAB2C1C" w14:textId="77777777" w:rsidR="006A7355" w:rsidRPr="002E56B9" w:rsidRDefault="006A7355" w:rsidP="00B154EA">
            <w:pPr>
              <w:pStyle w:val="TAL"/>
            </w:pPr>
          </w:p>
        </w:tc>
      </w:tr>
      <w:tr w:rsidR="006A7355" w:rsidRPr="002E56B9" w14:paraId="1FAC860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8B18F38" w14:textId="77777777" w:rsidR="006A7355" w:rsidRPr="002E56B9" w:rsidRDefault="006A7355" w:rsidP="00B154EA">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0ED03263" w14:textId="77777777" w:rsidR="006A7355" w:rsidRPr="002E56B9" w:rsidRDefault="006A7355" w:rsidP="00B154EA">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6429A7AD"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D127C07" w14:textId="77777777" w:rsidR="006A7355" w:rsidRPr="002E56B9" w:rsidRDefault="006A7355" w:rsidP="00B154EA">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92CECC3" w14:textId="77777777" w:rsidR="006A7355" w:rsidRPr="002E56B9" w:rsidRDefault="006A7355" w:rsidP="00B154EA">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83D4FA" w14:textId="77777777" w:rsidR="006A7355" w:rsidRPr="002E56B9" w:rsidRDefault="006A7355" w:rsidP="00B154EA">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8E300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8D5084E" w14:textId="77777777" w:rsidR="006A7355" w:rsidRPr="002E56B9" w:rsidRDefault="006A7355" w:rsidP="00B154EA">
            <w:pPr>
              <w:pStyle w:val="TAL"/>
            </w:pPr>
          </w:p>
        </w:tc>
      </w:tr>
      <w:tr w:rsidR="006A7355" w:rsidRPr="002E56B9" w14:paraId="3655568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89EB7C0" w14:textId="77777777" w:rsidR="006A7355" w:rsidRPr="002E56B9" w:rsidRDefault="006A7355" w:rsidP="00B154EA">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3BFC083B" w14:textId="77777777" w:rsidR="006A7355" w:rsidRPr="002E56B9" w:rsidRDefault="006A7355" w:rsidP="00B154EA">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ED4A436"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AC9138" w14:textId="77777777" w:rsidR="006A7355" w:rsidRPr="002E56B9" w:rsidRDefault="006A7355" w:rsidP="00B154EA">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D4BF6DF" w14:textId="77777777" w:rsidR="006A7355" w:rsidRPr="002E56B9" w:rsidRDefault="006A7355" w:rsidP="00B154EA">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64AA791" w14:textId="77777777" w:rsidR="006A7355" w:rsidRPr="002E56B9" w:rsidRDefault="006A7355" w:rsidP="00B154EA">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90B6EB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6A36B3A" w14:textId="77777777" w:rsidR="006A7355" w:rsidRPr="002E56B9" w:rsidRDefault="006A7355" w:rsidP="00B154EA">
            <w:pPr>
              <w:pStyle w:val="TAL"/>
            </w:pPr>
          </w:p>
        </w:tc>
      </w:tr>
      <w:tr w:rsidR="006A7355" w:rsidRPr="002E56B9" w14:paraId="46200CB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02E462D1" w14:textId="77777777" w:rsidR="006A7355" w:rsidRPr="002E56B9" w:rsidRDefault="006A7355" w:rsidP="00B154EA">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0EAF9823" w14:textId="77777777" w:rsidR="006A7355" w:rsidRPr="002E56B9" w:rsidRDefault="006A7355" w:rsidP="00B154EA">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016C30A4"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E92B75B" w14:textId="77777777" w:rsidR="006A7355" w:rsidRPr="002E56B9" w:rsidRDefault="006A7355" w:rsidP="00B154EA">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D90E53E" w14:textId="77777777" w:rsidR="006A7355" w:rsidRPr="002E56B9" w:rsidRDefault="006A7355" w:rsidP="00B154EA">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AB74FEE" w14:textId="77777777" w:rsidR="006A7355" w:rsidRPr="002E56B9" w:rsidRDefault="006A7355" w:rsidP="00B154EA">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5823BDE"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03FAEC2" w14:textId="77777777" w:rsidR="006A7355" w:rsidRPr="002E56B9" w:rsidRDefault="006A7355" w:rsidP="00B154EA">
            <w:pPr>
              <w:pStyle w:val="TAL"/>
              <w:rPr>
                <w:lang w:eastAsia="zh-CN"/>
              </w:rPr>
            </w:pPr>
          </w:p>
        </w:tc>
      </w:tr>
      <w:tr w:rsidR="006A7355" w:rsidRPr="002E56B9" w14:paraId="6824254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6957458" w14:textId="77777777" w:rsidR="006A7355" w:rsidRPr="002E56B9" w:rsidRDefault="006A7355" w:rsidP="00B154EA">
            <w:pPr>
              <w:pStyle w:val="TAL"/>
            </w:pPr>
            <w:r w:rsidRPr="002E56B9">
              <w:lastRenderedPageBreak/>
              <w:t>6.4D.2.2</w:t>
            </w:r>
          </w:p>
        </w:tc>
        <w:tc>
          <w:tcPr>
            <w:tcW w:w="4467" w:type="dxa"/>
            <w:tcBorders>
              <w:top w:val="single" w:sz="4" w:space="0" w:color="auto"/>
              <w:left w:val="single" w:sz="4" w:space="0" w:color="auto"/>
              <w:bottom w:val="single" w:sz="4" w:space="0" w:color="auto"/>
              <w:right w:val="single" w:sz="4" w:space="0" w:color="auto"/>
            </w:tcBorders>
            <w:hideMark/>
          </w:tcPr>
          <w:p w14:paraId="3E9D2AF6" w14:textId="77777777" w:rsidR="006A7355" w:rsidRPr="002E56B9" w:rsidRDefault="006A7355" w:rsidP="00B154EA">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E85F4C9"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0C9F8E" w14:textId="77777777" w:rsidR="006A7355" w:rsidRPr="002E56B9" w:rsidRDefault="006A7355" w:rsidP="00B154EA">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351F0F0" w14:textId="77777777" w:rsidR="006A7355" w:rsidRPr="002E56B9" w:rsidRDefault="006A7355" w:rsidP="00B154EA">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99505AD" w14:textId="77777777" w:rsidR="006A7355" w:rsidRPr="002E56B9" w:rsidRDefault="006A7355" w:rsidP="00B154EA">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5077333"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9DB2B96" w14:textId="77777777" w:rsidR="006A7355" w:rsidRPr="002E56B9" w:rsidRDefault="006A7355" w:rsidP="00B154EA">
            <w:pPr>
              <w:pStyle w:val="TAL"/>
            </w:pPr>
          </w:p>
        </w:tc>
      </w:tr>
      <w:tr w:rsidR="006A7355" w:rsidRPr="002E56B9" w14:paraId="634739D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4DB81F71" w14:textId="77777777" w:rsidR="006A7355" w:rsidRPr="002E56B9" w:rsidRDefault="006A7355" w:rsidP="00B154EA">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2B9B006D" w14:textId="77777777" w:rsidR="006A7355" w:rsidRPr="002E56B9" w:rsidRDefault="006A7355" w:rsidP="00B154EA">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746C2F49" w14:textId="77777777" w:rsidR="006A7355" w:rsidRPr="002E56B9" w:rsidRDefault="006A7355" w:rsidP="00B154EA">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55EED9D" w14:textId="77777777" w:rsidR="006A7355" w:rsidRPr="002E56B9" w:rsidRDefault="006A7355" w:rsidP="00B154EA">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5CEA807" w14:textId="77777777" w:rsidR="006A7355" w:rsidRPr="002E56B9" w:rsidRDefault="006A7355" w:rsidP="00B154EA">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110874" w14:textId="77777777" w:rsidR="006A7355" w:rsidRPr="002E56B9" w:rsidRDefault="006A7355" w:rsidP="00B154EA">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C7E4A4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3F403EC" w14:textId="77777777" w:rsidR="006A7355" w:rsidRPr="002E56B9" w:rsidRDefault="006A7355" w:rsidP="00B154EA">
            <w:pPr>
              <w:pStyle w:val="TAL"/>
            </w:pPr>
          </w:p>
        </w:tc>
      </w:tr>
      <w:tr w:rsidR="006A7355" w:rsidRPr="002E56B9" w14:paraId="3B53BAC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E81F2E6" w14:textId="77777777" w:rsidR="006A7355" w:rsidRPr="002E56B9" w:rsidRDefault="006A7355" w:rsidP="00B154EA">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1A503195" w14:textId="77777777" w:rsidR="006A7355" w:rsidRPr="002E56B9" w:rsidRDefault="006A7355" w:rsidP="00B154EA">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18AD44F"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FF9080" w14:textId="77777777" w:rsidR="006A7355" w:rsidRPr="002E56B9" w:rsidRDefault="006A7355" w:rsidP="00B154EA">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8574204" w14:textId="77777777" w:rsidR="006A7355" w:rsidRPr="002E56B9" w:rsidRDefault="006A7355" w:rsidP="00B154EA">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68C39D2" w14:textId="77777777" w:rsidR="006A7355" w:rsidRPr="002E56B9" w:rsidRDefault="006A7355" w:rsidP="00B154EA">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C92E0C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9C590E0" w14:textId="77777777" w:rsidR="006A7355" w:rsidRPr="002E56B9" w:rsidRDefault="006A7355" w:rsidP="00B154EA">
            <w:pPr>
              <w:pStyle w:val="TAL"/>
            </w:pPr>
          </w:p>
        </w:tc>
      </w:tr>
      <w:tr w:rsidR="006A7355" w:rsidRPr="002E56B9" w14:paraId="399F9BA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1630BF6E" w14:textId="77777777" w:rsidR="006A7355" w:rsidRPr="002E56B9" w:rsidRDefault="006A7355" w:rsidP="00B154EA">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672CAAB6" w14:textId="77777777" w:rsidR="006A7355" w:rsidRPr="002E56B9" w:rsidRDefault="006A7355" w:rsidP="00B154EA">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79DFA75" w14:textId="77777777" w:rsidR="006A7355" w:rsidRPr="002E56B9" w:rsidRDefault="006A7355" w:rsidP="00B154EA">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29E3B63" w14:textId="77777777" w:rsidR="006A7355" w:rsidRPr="002E56B9" w:rsidRDefault="006A7355" w:rsidP="00B154EA">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B59197C" w14:textId="77777777" w:rsidR="006A7355" w:rsidRPr="002E56B9" w:rsidRDefault="006A7355" w:rsidP="00B154EA">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337FB1" w14:textId="77777777" w:rsidR="006A7355" w:rsidRPr="002E56B9" w:rsidRDefault="006A7355" w:rsidP="00B154EA">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6B67461"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09B873B" w14:textId="77777777" w:rsidR="006A7355" w:rsidRPr="002E56B9" w:rsidRDefault="006A7355" w:rsidP="00B154EA">
            <w:pPr>
              <w:pStyle w:val="TAL"/>
            </w:pPr>
          </w:p>
        </w:tc>
      </w:tr>
      <w:tr w:rsidR="006A7355" w:rsidRPr="002E56B9" w14:paraId="645862B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B24335C" w14:textId="77777777" w:rsidR="006A7355" w:rsidRPr="002E56B9" w:rsidRDefault="006A7355" w:rsidP="00B154EA">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76D31F65" w14:textId="77777777" w:rsidR="006A7355" w:rsidRPr="002E56B9" w:rsidRDefault="006A7355" w:rsidP="00B154EA">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C6850C4"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EF3868" w14:textId="77777777" w:rsidR="006A7355" w:rsidRPr="002E56B9" w:rsidRDefault="006A7355" w:rsidP="00B154EA">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C53D961" w14:textId="77777777" w:rsidR="006A7355" w:rsidRPr="002E56B9" w:rsidRDefault="006A7355" w:rsidP="00B154EA">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7C731C8" w14:textId="77777777" w:rsidR="006A7355" w:rsidRPr="002E56B9" w:rsidRDefault="006A7355" w:rsidP="00B154EA">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FCDB3C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17799EA" w14:textId="77777777" w:rsidR="006A7355" w:rsidRPr="002E56B9" w:rsidRDefault="006A7355" w:rsidP="00B154EA">
            <w:pPr>
              <w:pStyle w:val="TAL"/>
            </w:pPr>
          </w:p>
        </w:tc>
      </w:tr>
      <w:tr w:rsidR="006A7355" w:rsidRPr="002E56B9" w14:paraId="5152154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DCF4BD0" w14:textId="77777777" w:rsidR="006A7355" w:rsidRPr="002E56B9" w:rsidRDefault="006A7355" w:rsidP="00B154EA">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049C4741" w14:textId="77777777" w:rsidR="006A7355" w:rsidRPr="002E56B9" w:rsidRDefault="006A7355" w:rsidP="00B154EA">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A66302C" w14:textId="77777777" w:rsidR="006A7355" w:rsidRPr="002E56B9" w:rsidRDefault="006A7355" w:rsidP="00B154EA">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D530497" w14:textId="77777777" w:rsidR="006A7355" w:rsidRPr="002E56B9" w:rsidRDefault="006A7355" w:rsidP="00B154EA">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4E3F165" w14:textId="77777777" w:rsidR="006A7355" w:rsidRPr="002E56B9" w:rsidRDefault="006A7355" w:rsidP="00B154EA">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B06FAF" w14:textId="77777777" w:rsidR="006A7355" w:rsidRPr="002E56B9" w:rsidRDefault="006A7355" w:rsidP="00B154EA">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6B944B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C8D3C5F" w14:textId="77777777" w:rsidR="006A7355" w:rsidRPr="002E56B9" w:rsidRDefault="006A7355" w:rsidP="00B154EA">
            <w:pPr>
              <w:pStyle w:val="TAL"/>
            </w:pPr>
          </w:p>
        </w:tc>
      </w:tr>
      <w:tr w:rsidR="006A7355" w:rsidRPr="002E56B9" w14:paraId="645DA3E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5081080" w14:textId="77777777" w:rsidR="006A7355" w:rsidRPr="002E56B9" w:rsidRDefault="006A7355" w:rsidP="00B154EA">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316DDD10" w14:textId="77777777" w:rsidR="006A7355" w:rsidRPr="002E56B9" w:rsidRDefault="006A7355" w:rsidP="00B154EA">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5EC66B21"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08B34A" w14:textId="77777777" w:rsidR="006A7355" w:rsidRPr="002E56B9" w:rsidRDefault="006A7355" w:rsidP="00B154EA">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1D32A13" w14:textId="77777777" w:rsidR="006A7355" w:rsidRPr="002E56B9" w:rsidRDefault="006A7355" w:rsidP="00B154EA">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01EF0C" w14:textId="77777777" w:rsidR="006A7355" w:rsidRPr="002E56B9" w:rsidRDefault="006A7355" w:rsidP="00B154EA">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E3C788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0E88C5D" w14:textId="77777777" w:rsidR="006A7355" w:rsidRPr="002E56B9" w:rsidRDefault="006A7355" w:rsidP="00B154EA">
            <w:pPr>
              <w:pStyle w:val="TAL"/>
            </w:pPr>
          </w:p>
        </w:tc>
      </w:tr>
      <w:tr w:rsidR="006A7355" w:rsidRPr="002E56B9" w14:paraId="7D79552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7659FC5" w14:textId="77777777" w:rsidR="006A7355" w:rsidRPr="002E56B9" w:rsidRDefault="006A7355" w:rsidP="00B154EA">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10AF3404" w14:textId="77777777" w:rsidR="006A7355" w:rsidRPr="002E56B9" w:rsidRDefault="006A7355" w:rsidP="00B154EA">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C6B4336" w14:textId="77777777" w:rsidR="006A7355" w:rsidRPr="002E56B9" w:rsidRDefault="006A7355" w:rsidP="00B154EA">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9FE4C94" w14:textId="77777777" w:rsidR="006A7355" w:rsidRPr="002E56B9" w:rsidRDefault="006A7355" w:rsidP="00B154EA">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BCC9B11"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6591BA" w14:textId="77777777" w:rsidR="006A7355" w:rsidRPr="002E56B9" w:rsidRDefault="006A7355" w:rsidP="00B154EA">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A94490A"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5C2CE83" w14:textId="77777777" w:rsidR="006A7355" w:rsidRPr="002E56B9" w:rsidRDefault="006A7355" w:rsidP="00B154EA">
            <w:pPr>
              <w:pStyle w:val="TAL"/>
            </w:pPr>
          </w:p>
        </w:tc>
      </w:tr>
      <w:tr w:rsidR="006A7355" w:rsidRPr="002E56B9" w14:paraId="12800E6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2C5742B" w14:textId="77777777" w:rsidR="006A7355" w:rsidRPr="002E56B9" w:rsidRDefault="006A7355" w:rsidP="00B154EA">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5C0660C6" w14:textId="77777777" w:rsidR="006A7355" w:rsidRPr="002E56B9" w:rsidRDefault="006A7355" w:rsidP="00B154EA">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BBB6CE2" w14:textId="77777777" w:rsidR="006A7355" w:rsidRPr="002E56B9" w:rsidRDefault="006A7355" w:rsidP="00B154EA">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604D1BF3" w14:textId="77777777" w:rsidR="006A7355" w:rsidRPr="002E56B9" w:rsidRDefault="006A7355" w:rsidP="00B154EA">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936313E" w14:textId="77777777" w:rsidR="006A7355" w:rsidRPr="002E56B9" w:rsidRDefault="006A7355" w:rsidP="00B154EA">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0BC394" w14:textId="77777777" w:rsidR="006A7355" w:rsidRPr="002E56B9" w:rsidRDefault="006A7355" w:rsidP="00B154EA">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15AFD7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ABAFCC7" w14:textId="77777777" w:rsidR="006A7355" w:rsidRPr="002E56B9" w:rsidRDefault="006A7355" w:rsidP="00B154EA">
            <w:pPr>
              <w:pStyle w:val="TAL"/>
            </w:pPr>
            <w:r w:rsidRPr="002E56B9">
              <w:t>NOTE 1</w:t>
            </w:r>
          </w:p>
        </w:tc>
      </w:tr>
      <w:tr w:rsidR="006A7355" w:rsidRPr="002E56B9" w14:paraId="45F1727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5B5358F" w14:textId="77777777" w:rsidR="006A7355" w:rsidRPr="002E56B9" w:rsidRDefault="006A7355" w:rsidP="00B154EA">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3D4909F" w14:textId="77777777" w:rsidR="006A7355" w:rsidRPr="002E56B9" w:rsidRDefault="006A7355" w:rsidP="00B154EA">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CBCE181" w14:textId="77777777" w:rsidR="006A7355" w:rsidRPr="002E56B9" w:rsidRDefault="006A7355" w:rsidP="00B154EA">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523DF1D" w14:textId="77777777" w:rsidR="006A7355" w:rsidRPr="002E56B9" w:rsidRDefault="006A7355" w:rsidP="00B154EA">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C333FCA" w14:textId="77777777" w:rsidR="006A7355" w:rsidRPr="002E56B9" w:rsidRDefault="006A7355" w:rsidP="00B154EA">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230392" w14:textId="77777777" w:rsidR="006A7355" w:rsidRPr="002E56B9" w:rsidRDefault="006A7355" w:rsidP="00B154EA">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B4CD40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D6FD2A8" w14:textId="77777777" w:rsidR="006A7355" w:rsidRPr="002E56B9" w:rsidRDefault="006A7355" w:rsidP="00B154EA">
            <w:pPr>
              <w:pStyle w:val="TAL"/>
            </w:pPr>
            <w:r w:rsidRPr="002E56B9">
              <w:t>NOTE 1</w:t>
            </w:r>
          </w:p>
        </w:tc>
      </w:tr>
      <w:tr w:rsidR="006A7355" w:rsidRPr="002E56B9" w14:paraId="3DD1D43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AC012D2" w14:textId="77777777" w:rsidR="006A7355" w:rsidRPr="002E56B9" w:rsidRDefault="006A7355" w:rsidP="00B154EA">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159EDDDB" w14:textId="77777777" w:rsidR="006A7355" w:rsidRPr="002E56B9" w:rsidRDefault="006A7355" w:rsidP="00B154EA">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AB1CCB0" w14:textId="77777777" w:rsidR="006A7355" w:rsidRPr="002E56B9" w:rsidRDefault="006A7355" w:rsidP="00B154EA">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2064344" w14:textId="77777777" w:rsidR="006A7355" w:rsidRPr="002E56B9" w:rsidRDefault="006A7355" w:rsidP="00B154EA">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54F84E9" w14:textId="77777777" w:rsidR="006A7355" w:rsidRPr="002E56B9" w:rsidRDefault="006A7355" w:rsidP="00B154EA">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6AAA620" w14:textId="77777777" w:rsidR="006A7355" w:rsidRPr="002E56B9" w:rsidRDefault="006A7355" w:rsidP="00B154EA">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B3FE68"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3339B19" w14:textId="77777777" w:rsidR="006A7355" w:rsidRPr="002E56B9" w:rsidRDefault="006A7355" w:rsidP="00B154EA">
            <w:pPr>
              <w:pStyle w:val="TAL"/>
            </w:pPr>
            <w:r w:rsidRPr="002E56B9">
              <w:t>NOTE 1</w:t>
            </w:r>
          </w:p>
        </w:tc>
      </w:tr>
      <w:tr w:rsidR="006A7355" w:rsidRPr="002E56B9" w14:paraId="793275A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5C71C6B" w14:textId="77777777" w:rsidR="006A7355" w:rsidRPr="002E56B9" w:rsidRDefault="006A7355" w:rsidP="00B154EA">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29A17ED" w14:textId="77777777" w:rsidR="006A7355" w:rsidRPr="002E56B9" w:rsidRDefault="006A7355" w:rsidP="00B154EA">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C94BDE1" w14:textId="77777777" w:rsidR="006A7355" w:rsidRPr="002E56B9" w:rsidRDefault="006A7355" w:rsidP="00B154EA">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1455853" w14:textId="77777777" w:rsidR="006A7355" w:rsidRPr="002E56B9" w:rsidRDefault="006A7355" w:rsidP="00B154EA">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C5A3E18" w14:textId="77777777" w:rsidR="006A7355" w:rsidRPr="002E56B9" w:rsidRDefault="006A7355" w:rsidP="00B154EA">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D0D05AB" w14:textId="77777777" w:rsidR="006A7355" w:rsidRPr="002E56B9" w:rsidRDefault="006A7355" w:rsidP="00B154EA">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9F6123"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5E6AC3" w14:textId="77777777" w:rsidR="006A7355" w:rsidRPr="002E56B9" w:rsidRDefault="006A7355" w:rsidP="00B154EA">
            <w:pPr>
              <w:pStyle w:val="TAL"/>
            </w:pPr>
            <w:r w:rsidRPr="002E56B9">
              <w:t>NOTE 1</w:t>
            </w:r>
          </w:p>
        </w:tc>
      </w:tr>
      <w:tr w:rsidR="006A7355" w:rsidRPr="002E56B9" w14:paraId="0AA3509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FD89E6D" w14:textId="77777777" w:rsidR="006A7355" w:rsidRPr="002E56B9" w:rsidRDefault="006A7355" w:rsidP="00B154EA">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544280C1" w14:textId="77777777" w:rsidR="006A7355" w:rsidRPr="002E56B9" w:rsidRDefault="006A7355" w:rsidP="00B154EA">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6525F0E" w14:textId="77777777" w:rsidR="006A7355" w:rsidRPr="002E56B9" w:rsidRDefault="006A7355" w:rsidP="00B154EA">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11567FC" w14:textId="77777777" w:rsidR="006A7355" w:rsidRPr="002E56B9" w:rsidRDefault="006A7355" w:rsidP="00B154EA">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D432ED3" w14:textId="77777777" w:rsidR="006A7355" w:rsidRPr="002E56B9" w:rsidRDefault="006A7355" w:rsidP="00B154EA">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5682D4A" w14:textId="77777777" w:rsidR="006A7355" w:rsidRPr="002E56B9" w:rsidRDefault="006A7355" w:rsidP="00B154EA">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9E6B8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08F75B4" w14:textId="77777777" w:rsidR="006A7355" w:rsidRPr="002E56B9" w:rsidRDefault="006A7355" w:rsidP="00B154EA">
            <w:pPr>
              <w:pStyle w:val="TAL"/>
            </w:pPr>
            <w:r w:rsidRPr="002E56B9">
              <w:t>NOTE 1</w:t>
            </w:r>
          </w:p>
        </w:tc>
      </w:tr>
      <w:tr w:rsidR="006A7355" w:rsidRPr="002E56B9" w14:paraId="6DE4AA6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6565371" w14:textId="77777777" w:rsidR="006A7355" w:rsidRPr="002E56B9" w:rsidRDefault="006A7355" w:rsidP="00B154EA">
            <w:pPr>
              <w:pStyle w:val="TAL"/>
              <w:rPr>
                <w:lang w:eastAsia="ko-KR"/>
              </w:rPr>
            </w:pPr>
            <w:bookmarkStart w:id="33"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28CBF98F" w14:textId="77777777" w:rsidR="006A7355" w:rsidRPr="002E56B9" w:rsidRDefault="006A7355" w:rsidP="00B154EA">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34319ED1" w14:textId="77777777" w:rsidR="006A7355" w:rsidRPr="002E56B9" w:rsidRDefault="006A7355" w:rsidP="00B154EA">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EA696C8" w14:textId="77777777" w:rsidR="006A7355" w:rsidRPr="002E56B9" w:rsidRDefault="006A7355" w:rsidP="00B154EA">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7F37537"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E46A84"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D711E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FD5F354" w14:textId="77777777" w:rsidR="006A7355" w:rsidRPr="002E56B9" w:rsidRDefault="006A7355" w:rsidP="00B154EA">
            <w:pPr>
              <w:pStyle w:val="TAL"/>
            </w:pPr>
            <w:r w:rsidRPr="002E56B9">
              <w:t>NOTE 1</w:t>
            </w:r>
          </w:p>
        </w:tc>
      </w:tr>
      <w:bookmarkEnd w:id="33"/>
      <w:tr w:rsidR="006A7355" w:rsidRPr="002E56B9" w14:paraId="59BA732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869A61A" w14:textId="77777777" w:rsidR="006A7355" w:rsidRPr="002E56B9" w:rsidRDefault="006A7355" w:rsidP="00B154EA">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08162351" w14:textId="77777777" w:rsidR="006A7355" w:rsidRPr="002E56B9" w:rsidRDefault="006A7355" w:rsidP="00B154EA">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5455953E" w14:textId="77777777" w:rsidR="006A7355" w:rsidRPr="002E56B9" w:rsidRDefault="006A7355" w:rsidP="00B154EA">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24B5BEA" w14:textId="77777777" w:rsidR="006A7355" w:rsidRPr="002E56B9" w:rsidRDefault="006A7355" w:rsidP="00B154EA">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0120B87"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512D0E"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3A6B5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433FE96" w14:textId="77777777" w:rsidR="006A7355" w:rsidRPr="002E56B9" w:rsidRDefault="006A7355" w:rsidP="00B154EA">
            <w:pPr>
              <w:pStyle w:val="TAL"/>
            </w:pPr>
            <w:r w:rsidRPr="002E56B9">
              <w:t>NOTE 1</w:t>
            </w:r>
          </w:p>
        </w:tc>
      </w:tr>
      <w:tr w:rsidR="006A7355" w:rsidRPr="002E56B9" w14:paraId="563A828B"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60E02430" w14:textId="77777777" w:rsidR="006A7355" w:rsidRPr="002E56B9" w:rsidRDefault="006A7355" w:rsidP="00B154EA">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11D925CC" w14:textId="77777777" w:rsidR="006A7355" w:rsidRPr="002E56B9" w:rsidRDefault="006A7355" w:rsidP="00B154EA">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28BCD36"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84C831B" w14:textId="77777777" w:rsidR="006A7355" w:rsidRPr="002E56B9" w:rsidRDefault="006A7355" w:rsidP="00B154EA">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A4E91A2"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3599C5"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58CA9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B61139E" w14:textId="77777777" w:rsidR="006A7355" w:rsidRPr="002E56B9" w:rsidRDefault="006A7355" w:rsidP="00B154EA">
            <w:pPr>
              <w:pStyle w:val="TAL"/>
            </w:pPr>
            <w:r w:rsidRPr="002E56B9">
              <w:t>NOTE 1</w:t>
            </w:r>
          </w:p>
        </w:tc>
      </w:tr>
      <w:tr w:rsidR="006A7355" w:rsidRPr="002E56B9" w14:paraId="3695002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1DAEE8F0" w14:textId="77777777" w:rsidR="006A7355" w:rsidRPr="002E56B9" w:rsidRDefault="006A7355" w:rsidP="00B154EA">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5A2AFBE1" w14:textId="77777777" w:rsidR="006A7355" w:rsidRPr="002E56B9" w:rsidRDefault="006A7355" w:rsidP="00B154EA">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0DC586"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15F76E7"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66151DD" w14:textId="77777777" w:rsidR="006A7355" w:rsidRPr="002E56B9" w:rsidRDefault="006A7355" w:rsidP="00B154EA">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E8E4BDF"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40199E1" w14:textId="77777777" w:rsidR="006A7355" w:rsidRPr="002E56B9" w:rsidRDefault="006A7355" w:rsidP="00B154EA">
            <w:pPr>
              <w:pStyle w:val="TAL"/>
            </w:pPr>
            <w:r w:rsidRPr="002E56B9">
              <w:rPr>
                <w:rFonts w:hint="eastAsia"/>
              </w:rPr>
              <w:t>P</w:t>
            </w:r>
            <w:r w:rsidRPr="002E56B9">
              <w:t>C1.5</w:t>
            </w:r>
          </w:p>
          <w:p w14:paraId="0C792DD9" w14:textId="77777777" w:rsidR="006A7355" w:rsidRPr="002E56B9" w:rsidRDefault="006A7355" w:rsidP="00B154EA">
            <w:pPr>
              <w:pStyle w:val="TAL"/>
            </w:pPr>
            <w:r w:rsidRPr="002E56B9">
              <w:t>PC2</w:t>
            </w:r>
          </w:p>
          <w:p w14:paraId="1FE0A0E5"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7893A7A" w14:textId="77777777" w:rsidR="006A7355" w:rsidRPr="002E56B9" w:rsidRDefault="006A7355" w:rsidP="00B154EA">
            <w:pPr>
              <w:pStyle w:val="TAL"/>
            </w:pPr>
          </w:p>
        </w:tc>
      </w:tr>
      <w:tr w:rsidR="006A7355" w:rsidRPr="002E56B9" w14:paraId="54237A0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0D33F452" w14:textId="77777777" w:rsidR="006A7355" w:rsidRPr="002E56B9" w:rsidRDefault="006A7355" w:rsidP="00B154EA">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1D30B5F3" w14:textId="77777777" w:rsidR="006A7355" w:rsidRPr="002E56B9" w:rsidRDefault="006A7355" w:rsidP="00B154EA">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0C0DBAE"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1B88917"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F6FF9F8" w14:textId="77777777" w:rsidR="006A7355" w:rsidRPr="002E56B9" w:rsidRDefault="006A7355" w:rsidP="00B154EA">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5D564ED"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68DBD06" w14:textId="77777777" w:rsidR="006A7355" w:rsidRPr="002E56B9" w:rsidRDefault="006A7355" w:rsidP="00B154EA">
            <w:pPr>
              <w:pStyle w:val="TAL"/>
            </w:pPr>
            <w:r w:rsidRPr="002E56B9">
              <w:rPr>
                <w:rFonts w:hint="eastAsia"/>
              </w:rPr>
              <w:t>P</w:t>
            </w:r>
            <w:r w:rsidRPr="002E56B9">
              <w:t>C1.5</w:t>
            </w:r>
          </w:p>
          <w:p w14:paraId="369982B8" w14:textId="77777777" w:rsidR="006A7355" w:rsidRPr="002E56B9" w:rsidRDefault="006A7355" w:rsidP="00B154EA">
            <w:pPr>
              <w:pStyle w:val="TAL"/>
            </w:pPr>
            <w:r w:rsidRPr="002E56B9">
              <w:t>PC2</w:t>
            </w:r>
          </w:p>
          <w:p w14:paraId="3A38AA48"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AE9530A" w14:textId="77777777" w:rsidR="006A7355" w:rsidRPr="002E56B9" w:rsidRDefault="006A7355" w:rsidP="00B154EA">
            <w:pPr>
              <w:pStyle w:val="TAL"/>
            </w:pPr>
          </w:p>
        </w:tc>
      </w:tr>
      <w:tr w:rsidR="006A7355" w:rsidRPr="002E56B9" w14:paraId="032DE45B"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00D3EC0" w14:textId="77777777" w:rsidR="006A7355" w:rsidRPr="002E56B9" w:rsidRDefault="006A7355" w:rsidP="00B154EA">
            <w:pPr>
              <w:pStyle w:val="TAL"/>
              <w:rPr>
                <w:lang w:eastAsia="ko-KR"/>
              </w:rPr>
            </w:pPr>
            <w:r w:rsidRPr="002E56B9">
              <w:lastRenderedPageBreak/>
              <w:t>6.4G.2.2</w:t>
            </w:r>
          </w:p>
        </w:tc>
        <w:tc>
          <w:tcPr>
            <w:tcW w:w="4467" w:type="dxa"/>
            <w:tcBorders>
              <w:top w:val="single" w:sz="4" w:space="0" w:color="auto"/>
              <w:left w:val="single" w:sz="4" w:space="0" w:color="auto"/>
              <w:bottom w:val="single" w:sz="4" w:space="0" w:color="auto"/>
              <w:right w:val="single" w:sz="4" w:space="0" w:color="auto"/>
            </w:tcBorders>
          </w:tcPr>
          <w:p w14:paraId="472D2E48" w14:textId="77777777" w:rsidR="006A7355" w:rsidRPr="002E56B9" w:rsidRDefault="006A7355" w:rsidP="00B154EA">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2B55549A"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9B66A0"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BBCB0F5" w14:textId="77777777" w:rsidR="006A7355" w:rsidRPr="002E56B9" w:rsidRDefault="006A7355" w:rsidP="00B154EA">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0DDA6FC"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25BCE51" w14:textId="77777777" w:rsidR="006A7355" w:rsidRPr="002E56B9" w:rsidRDefault="006A7355" w:rsidP="00B154EA">
            <w:pPr>
              <w:pStyle w:val="TAL"/>
            </w:pPr>
            <w:r w:rsidRPr="002E56B9">
              <w:rPr>
                <w:rFonts w:hint="eastAsia"/>
              </w:rPr>
              <w:t>P</w:t>
            </w:r>
            <w:r w:rsidRPr="002E56B9">
              <w:t>C1.5</w:t>
            </w:r>
          </w:p>
          <w:p w14:paraId="3706B8D1" w14:textId="77777777" w:rsidR="006A7355" w:rsidRPr="002E56B9" w:rsidRDefault="006A7355" w:rsidP="00B154EA">
            <w:pPr>
              <w:pStyle w:val="TAL"/>
            </w:pPr>
            <w:r w:rsidRPr="002E56B9">
              <w:t>PC2</w:t>
            </w:r>
          </w:p>
          <w:p w14:paraId="17ECF708"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8CD9DDB" w14:textId="77777777" w:rsidR="006A7355" w:rsidRPr="002E56B9" w:rsidRDefault="006A7355" w:rsidP="00B154EA">
            <w:pPr>
              <w:pStyle w:val="TAL"/>
            </w:pPr>
          </w:p>
        </w:tc>
      </w:tr>
      <w:tr w:rsidR="006A7355" w:rsidRPr="002E56B9" w14:paraId="19A5502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129E2C09" w14:textId="77777777" w:rsidR="006A7355" w:rsidRPr="002E56B9" w:rsidRDefault="006A7355" w:rsidP="00B154EA">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590C18DB" w14:textId="77777777" w:rsidR="006A7355" w:rsidRPr="002E56B9" w:rsidRDefault="006A7355" w:rsidP="00B154EA">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0227442"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4D2D4A2"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733F75C" w14:textId="77777777" w:rsidR="006A7355" w:rsidRPr="002E56B9" w:rsidRDefault="006A7355" w:rsidP="00B154EA">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FA55A38"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582C8FF" w14:textId="77777777" w:rsidR="006A7355" w:rsidRPr="002E56B9" w:rsidRDefault="006A7355" w:rsidP="00B154EA">
            <w:pPr>
              <w:pStyle w:val="TAL"/>
            </w:pPr>
            <w:r w:rsidRPr="002E56B9">
              <w:rPr>
                <w:rFonts w:hint="eastAsia"/>
              </w:rPr>
              <w:t>P</w:t>
            </w:r>
            <w:r w:rsidRPr="002E56B9">
              <w:t>C1.5</w:t>
            </w:r>
          </w:p>
          <w:p w14:paraId="1565B063" w14:textId="77777777" w:rsidR="006A7355" w:rsidRPr="002E56B9" w:rsidRDefault="006A7355" w:rsidP="00B154EA">
            <w:pPr>
              <w:pStyle w:val="TAL"/>
            </w:pPr>
            <w:r w:rsidRPr="002E56B9">
              <w:t>PC2</w:t>
            </w:r>
          </w:p>
          <w:p w14:paraId="792C7FF5"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B35CA79" w14:textId="77777777" w:rsidR="006A7355" w:rsidRPr="002E56B9" w:rsidRDefault="006A7355" w:rsidP="00B154EA">
            <w:pPr>
              <w:pStyle w:val="TAL"/>
            </w:pPr>
          </w:p>
        </w:tc>
      </w:tr>
      <w:tr w:rsidR="006A7355" w:rsidRPr="002E56B9" w14:paraId="372A5BE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6010451" w14:textId="77777777" w:rsidR="006A7355" w:rsidRPr="002E56B9" w:rsidRDefault="006A7355" w:rsidP="00B154EA">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200F85F3" w14:textId="77777777" w:rsidR="006A7355" w:rsidRPr="002E56B9" w:rsidRDefault="006A7355" w:rsidP="00B154EA">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E926BC2"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23CB8F6"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E9073C9" w14:textId="77777777" w:rsidR="006A7355" w:rsidRPr="002E56B9" w:rsidRDefault="006A7355" w:rsidP="00B154EA">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6B6A542"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EEBA81" w14:textId="77777777" w:rsidR="006A7355" w:rsidRPr="002E56B9" w:rsidRDefault="006A7355" w:rsidP="00B154EA">
            <w:pPr>
              <w:pStyle w:val="TAL"/>
            </w:pPr>
            <w:r w:rsidRPr="002E56B9">
              <w:rPr>
                <w:rFonts w:hint="eastAsia"/>
              </w:rPr>
              <w:t>P</w:t>
            </w:r>
            <w:r w:rsidRPr="002E56B9">
              <w:t>C1.5</w:t>
            </w:r>
          </w:p>
          <w:p w14:paraId="5C75C56C" w14:textId="77777777" w:rsidR="006A7355" w:rsidRPr="002E56B9" w:rsidRDefault="006A7355" w:rsidP="00B154EA">
            <w:pPr>
              <w:pStyle w:val="TAL"/>
            </w:pPr>
            <w:r w:rsidRPr="002E56B9">
              <w:t>PC2</w:t>
            </w:r>
          </w:p>
          <w:p w14:paraId="2D23A2EB"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B2DCD50" w14:textId="77777777" w:rsidR="006A7355" w:rsidRPr="002E56B9" w:rsidRDefault="006A7355" w:rsidP="00B154EA">
            <w:pPr>
              <w:pStyle w:val="TAL"/>
            </w:pPr>
          </w:p>
        </w:tc>
      </w:tr>
      <w:tr w:rsidR="006A7355" w:rsidRPr="002E56B9" w14:paraId="35404F9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6F140DE5" w14:textId="77777777" w:rsidR="006A7355" w:rsidRPr="002E56B9" w:rsidRDefault="006A7355" w:rsidP="00B154EA">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6F6602C0" w14:textId="77777777" w:rsidR="006A7355" w:rsidRPr="002E56B9" w:rsidRDefault="006A7355" w:rsidP="00B154EA">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78463A1"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EEF645" w14:textId="77777777" w:rsidR="006A7355" w:rsidRPr="002E56B9" w:rsidRDefault="006A7355" w:rsidP="00B154EA">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6AACA7" w14:textId="77777777" w:rsidR="006A7355" w:rsidRPr="002E56B9" w:rsidRDefault="006A7355" w:rsidP="00B154EA">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6E589C" w14:textId="77777777" w:rsidR="006A7355" w:rsidRPr="002E56B9" w:rsidRDefault="006A7355" w:rsidP="00B154EA">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4A3F9F"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C77A6A2" w14:textId="77777777" w:rsidR="006A7355" w:rsidRPr="002E56B9" w:rsidRDefault="006A7355" w:rsidP="00B154EA">
            <w:pPr>
              <w:pStyle w:val="TAL"/>
            </w:pPr>
            <w:r w:rsidRPr="002E56B9">
              <w:t>Skip TC 6.5.1 if UE supports NSA and TS 38.521-3 TC 6.5B.1.2 or 6.5B.1.3 has been executed.</w:t>
            </w:r>
          </w:p>
        </w:tc>
      </w:tr>
      <w:tr w:rsidR="006A7355" w:rsidRPr="002E56B9" w14:paraId="60C3CBC9"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7F3A63A4" w14:textId="77777777" w:rsidR="006A7355" w:rsidRPr="002E56B9" w:rsidRDefault="006A7355" w:rsidP="00B154EA">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7E0D7A38" w14:textId="77777777" w:rsidR="006A7355" w:rsidRPr="002E56B9" w:rsidRDefault="006A7355" w:rsidP="00B154EA">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6616A90F"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E6081E3"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63A859"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3E31BA"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E068CC8" w14:textId="77777777" w:rsidR="006A7355" w:rsidRPr="002E56B9" w:rsidRDefault="006A7355" w:rsidP="00B154EA">
            <w:pPr>
              <w:pStyle w:val="TAL"/>
              <w:rPr>
                <w:lang w:eastAsia="zh-CN"/>
              </w:rPr>
            </w:pPr>
            <w:r w:rsidRPr="002E56B9">
              <w:t>PC1</w:t>
            </w:r>
          </w:p>
          <w:p w14:paraId="4C5390D3" w14:textId="77777777" w:rsidR="006A7355" w:rsidRPr="002E56B9" w:rsidRDefault="006A7355" w:rsidP="00B154EA">
            <w:pPr>
              <w:pStyle w:val="TAL"/>
            </w:pPr>
            <w:r w:rsidRPr="002E56B9">
              <w:t>PC2</w:t>
            </w:r>
          </w:p>
          <w:p w14:paraId="3CE7C306" w14:textId="77777777" w:rsidR="006A7355" w:rsidRPr="002E56B9" w:rsidRDefault="006A7355" w:rsidP="00B154EA">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23184E3" w14:textId="77777777" w:rsidR="006A7355" w:rsidRPr="002E56B9" w:rsidRDefault="006A7355" w:rsidP="00B154EA">
            <w:pPr>
              <w:pStyle w:val="TAL"/>
            </w:pPr>
            <w:r w:rsidRPr="002E56B9">
              <w:t>Skip TC 6.5.2.2 if UE supports NSA and TS 38.521-3 TC 6.5B.2.2.1 or 6.5B.2.3.1 has been executed.</w:t>
            </w:r>
          </w:p>
        </w:tc>
      </w:tr>
      <w:tr w:rsidR="006A7355" w:rsidRPr="002E56B9" w14:paraId="062EC007"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526DB742" w14:textId="77777777" w:rsidR="006A7355" w:rsidRPr="002E56B9" w:rsidRDefault="006A7355" w:rsidP="00B154EA">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561C45A1" w14:textId="77777777" w:rsidR="006A7355" w:rsidRPr="002E56B9" w:rsidRDefault="006A7355" w:rsidP="00B154EA">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15A8057C"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9E73146"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5A325A"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04AA46D"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A92BB7E" w14:textId="77777777" w:rsidR="006A7355" w:rsidRPr="002E56B9" w:rsidRDefault="006A7355" w:rsidP="00B154EA">
            <w:pPr>
              <w:pStyle w:val="TAL"/>
            </w:pPr>
            <w:r w:rsidRPr="002E56B9">
              <w:t>PC1</w:t>
            </w:r>
          </w:p>
          <w:p w14:paraId="4A2FBF11" w14:textId="77777777" w:rsidR="006A7355" w:rsidRPr="002E56B9" w:rsidRDefault="006A7355" w:rsidP="00B154EA">
            <w:pPr>
              <w:pStyle w:val="TAL"/>
            </w:pPr>
            <w:r w:rsidRPr="002E56B9">
              <w:t>PC2</w:t>
            </w:r>
          </w:p>
          <w:p w14:paraId="24C1D767"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B71574C" w14:textId="77777777" w:rsidR="006A7355" w:rsidRPr="002E56B9" w:rsidRDefault="006A7355" w:rsidP="00B154EA">
            <w:pPr>
              <w:pStyle w:val="TAL"/>
              <w:rPr>
                <w:lang w:eastAsia="zh-CN"/>
              </w:rPr>
            </w:pPr>
            <w:r w:rsidRPr="002E56B9">
              <w:rPr>
                <w:lang w:eastAsia="zh-CN"/>
              </w:rPr>
              <w:t>Skip TC 6.5.2.3 if UE supports NSA and TS 38.521-3 TC 6.5B.2.3.2 has been executed.</w:t>
            </w:r>
          </w:p>
        </w:tc>
      </w:tr>
      <w:tr w:rsidR="006A7355" w:rsidRPr="002E56B9" w14:paraId="0098678C"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4A896F9C" w14:textId="77777777" w:rsidR="006A7355" w:rsidRPr="002E56B9" w:rsidRDefault="006A7355" w:rsidP="00B154EA">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158B8DD0" w14:textId="77777777" w:rsidR="006A7355" w:rsidRPr="002E56B9" w:rsidRDefault="006A7355" w:rsidP="00B154EA">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25CC2BBF"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4B7074B"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C9F97F9"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195E920" w14:textId="77777777" w:rsidR="006A7355" w:rsidRPr="002E56B9" w:rsidRDefault="006A7355" w:rsidP="00B154EA">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F1D36E8" w14:textId="77777777" w:rsidR="006A7355" w:rsidRPr="002E56B9" w:rsidRDefault="006A7355" w:rsidP="00B154EA">
            <w:pPr>
              <w:pStyle w:val="TAL"/>
              <w:rPr>
                <w:lang w:eastAsia="zh-CN"/>
              </w:rPr>
            </w:pPr>
            <w:r w:rsidRPr="002E56B9">
              <w:t>PC1</w:t>
            </w:r>
          </w:p>
          <w:p w14:paraId="7ED04AA7" w14:textId="77777777" w:rsidR="006A7355" w:rsidRPr="002E56B9" w:rsidRDefault="006A7355" w:rsidP="00B154EA">
            <w:pPr>
              <w:pStyle w:val="TAL"/>
            </w:pPr>
            <w:r w:rsidRPr="002E56B9">
              <w:t>PC2</w:t>
            </w:r>
          </w:p>
          <w:p w14:paraId="17CCE9D9" w14:textId="77777777" w:rsidR="006A7355" w:rsidRPr="002E56B9" w:rsidRDefault="006A7355" w:rsidP="00B154EA">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B33E301" w14:textId="77777777" w:rsidR="006A7355" w:rsidRPr="002E56B9" w:rsidRDefault="006A7355" w:rsidP="00B154EA">
            <w:pPr>
              <w:pStyle w:val="TAL"/>
              <w:rPr>
                <w:lang w:eastAsia="zh-CN"/>
              </w:rPr>
            </w:pPr>
            <w:r w:rsidRPr="002E56B9">
              <w:rPr>
                <w:lang w:eastAsia="zh-CN"/>
              </w:rPr>
              <w:t>Skip TC 6.5.2.4.1 if UE supports NSA and TS 38.521-3 TC 6.5B.2.3.3.1 has been executed.</w:t>
            </w:r>
          </w:p>
        </w:tc>
      </w:tr>
      <w:tr w:rsidR="006A7355" w:rsidRPr="002E56B9" w14:paraId="60EF216F"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1C91297" w14:textId="77777777" w:rsidR="006A7355" w:rsidRPr="002E56B9" w:rsidRDefault="006A7355" w:rsidP="00B154EA">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49DB158E" w14:textId="77777777" w:rsidR="006A7355" w:rsidRPr="002E56B9" w:rsidRDefault="006A7355" w:rsidP="00B154EA">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74D6C0C6"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AE641D" w14:textId="77777777" w:rsidR="006A7355" w:rsidRPr="002E56B9" w:rsidRDefault="006A7355" w:rsidP="00B154EA">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564393DC" w14:textId="77777777" w:rsidR="006A7355" w:rsidRPr="002E56B9" w:rsidRDefault="006A7355" w:rsidP="00B154EA">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8C4B57"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334271" w14:textId="77777777" w:rsidR="006A7355" w:rsidRPr="002E56B9" w:rsidRDefault="006A7355" w:rsidP="00B154EA">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4788AA03" w14:textId="77777777" w:rsidR="006A7355" w:rsidRPr="002E56B9" w:rsidRDefault="006A7355" w:rsidP="00B154EA">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6A7355" w:rsidRPr="002E56B9" w14:paraId="64CE888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0E29230" w14:textId="77777777" w:rsidR="006A7355" w:rsidRPr="002E56B9" w:rsidRDefault="006A7355" w:rsidP="00B154EA">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1F0F26BD" w14:textId="77777777" w:rsidR="006A7355" w:rsidRPr="002E56B9" w:rsidRDefault="006A7355" w:rsidP="00B154EA">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34DD855"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710D24"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8121D3C"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F843B8"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4A90CF" w14:textId="77777777" w:rsidR="006A7355" w:rsidRPr="002E56B9" w:rsidRDefault="006A7355" w:rsidP="00B154EA">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BA21A10" w14:textId="77777777" w:rsidR="006A7355" w:rsidRPr="002E56B9" w:rsidRDefault="006A7355" w:rsidP="00B154EA">
            <w:pPr>
              <w:pStyle w:val="TAL"/>
              <w:rPr>
                <w:lang w:eastAsia="zh-CN"/>
              </w:rPr>
            </w:pPr>
            <w:r w:rsidRPr="002E56B9">
              <w:rPr>
                <w:lang w:eastAsia="zh-CN"/>
              </w:rPr>
              <w:t>Skip TC 6.5.3.1 if UE supports NSA and TS 38.521-3 TC 6.5B.3.1.1 or 6.5B.3.2.1 has been executed.</w:t>
            </w:r>
          </w:p>
        </w:tc>
      </w:tr>
      <w:tr w:rsidR="006A7355" w:rsidRPr="002E56B9" w14:paraId="55D768F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62580C57" w14:textId="77777777" w:rsidR="006A7355" w:rsidRPr="002E56B9" w:rsidRDefault="006A7355" w:rsidP="00B154EA">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66DE3E05" w14:textId="77777777" w:rsidR="006A7355" w:rsidRPr="002E56B9" w:rsidRDefault="006A7355" w:rsidP="00B154EA">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76FE2C8A"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FFAB76"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61951F"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0A2BC7F"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26461A" w14:textId="77777777" w:rsidR="006A7355" w:rsidRPr="002E56B9" w:rsidRDefault="006A7355" w:rsidP="00B154EA">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D5C37D9" w14:textId="77777777" w:rsidR="006A7355" w:rsidRPr="002E56B9" w:rsidRDefault="006A7355" w:rsidP="00B154EA">
            <w:pPr>
              <w:pStyle w:val="TAL"/>
              <w:rPr>
                <w:lang w:eastAsia="zh-CN"/>
              </w:rPr>
            </w:pPr>
          </w:p>
        </w:tc>
      </w:tr>
      <w:tr w:rsidR="006A7355" w:rsidRPr="002E56B9" w14:paraId="086B147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43E252D9" w14:textId="77777777" w:rsidR="006A7355" w:rsidRPr="002E56B9" w:rsidRDefault="006A7355" w:rsidP="00B154EA">
            <w:pPr>
              <w:pStyle w:val="TAL"/>
            </w:pPr>
            <w:r w:rsidRPr="002E56B9">
              <w:lastRenderedPageBreak/>
              <w:t>6.5.3.3</w:t>
            </w:r>
          </w:p>
        </w:tc>
        <w:tc>
          <w:tcPr>
            <w:tcW w:w="4467" w:type="dxa"/>
            <w:tcBorders>
              <w:top w:val="single" w:sz="4" w:space="0" w:color="auto"/>
              <w:left w:val="single" w:sz="4" w:space="0" w:color="auto"/>
              <w:bottom w:val="single" w:sz="4" w:space="0" w:color="auto"/>
              <w:right w:val="single" w:sz="4" w:space="0" w:color="auto"/>
            </w:tcBorders>
            <w:hideMark/>
          </w:tcPr>
          <w:p w14:paraId="5C91327C" w14:textId="77777777" w:rsidR="006A7355" w:rsidRPr="002E56B9" w:rsidRDefault="006A7355" w:rsidP="00B154EA">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94AAF37"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30A799"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29A7185"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01EC76"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D928FD" w14:textId="77777777" w:rsidR="006A7355" w:rsidRPr="002E56B9" w:rsidRDefault="006A7355" w:rsidP="00B154EA">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54061547" w14:textId="77777777" w:rsidR="006A7355" w:rsidRPr="002E56B9" w:rsidRDefault="006A7355" w:rsidP="00B154EA">
            <w:pPr>
              <w:pStyle w:val="TAL"/>
              <w:rPr>
                <w:lang w:eastAsia="zh-CN"/>
              </w:rPr>
            </w:pPr>
            <w:r w:rsidRPr="002E56B9">
              <w:rPr>
                <w:lang w:eastAsia="zh-CN"/>
              </w:rPr>
              <w:t>Skip TC 6.5.3.3 if UE supports NSA and TS 38.521-3 TC 6.5B.4.3 has been executed.</w:t>
            </w:r>
          </w:p>
        </w:tc>
      </w:tr>
      <w:tr w:rsidR="006A7355" w:rsidRPr="002E56B9" w14:paraId="344DD93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EFC101D" w14:textId="77777777" w:rsidR="006A7355" w:rsidRPr="002E56B9" w:rsidRDefault="006A7355" w:rsidP="00B154EA">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7702F2F0" w14:textId="77777777" w:rsidR="006A7355" w:rsidRPr="002E56B9" w:rsidRDefault="006A7355" w:rsidP="00B154EA">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72EC930"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E914C5" w14:textId="77777777" w:rsidR="006A7355" w:rsidRPr="002E56B9" w:rsidRDefault="006A7355" w:rsidP="00B154EA">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0CEBDB4" w14:textId="77777777" w:rsidR="006A7355" w:rsidRPr="002E56B9" w:rsidRDefault="006A7355" w:rsidP="00B154EA">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509110"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BD9D12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E39A3CD" w14:textId="77777777" w:rsidR="006A7355" w:rsidRPr="002E56B9" w:rsidRDefault="006A7355" w:rsidP="00B154EA">
            <w:pPr>
              <w:pStyle w:val="TAL"/>
            </w:pPr>
            <w:r w:rsidRPr="002E56B9">
              <w:t>Skip TC 6.5.4 if UE supports NSA and TS 38.521-3 TC 6.5B.5.3 has been executed.</w:t>
            </w:r>
          </w:p>
        </w:tc>
      </w:tr>
      <w:tr w:rsidR="006A7355" w:rsidRPr="002E56B9" w14:paraId="28CACF1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9923865" w14:textId="77777777" w:rsidR="006A7355" w:rsidRPr="002E56B9" w:rsidRDefault="006A7355" w:rsidP="00B154EA">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698A3D60" w14:textId="77777777" w:rsidR="006A7355" w:rsidRPr="002E56B9" w:rsidRDefault="006A7355" w:rsidP="00B154EA">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77617F09"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538370" w14:textId="77777777" w:rsidR="006A7355" w:rsidRPr="002E56B9" w:rsidRDefault="006A7355" w:rsidP="00B154EA">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8E6539B" w14:textId="77777777" w:rsidR="006A7355" w:rsidRPr="002E56B9" w:rsidRDefault="006A7355" w:rsidP="00B154EA">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72214CA"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8434B1" w14:textId="77777777" w:rsidR="006A7355" w:rsidRPr="002E56B9"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PC3</w:t>
            </w:r>
          </w:p>
          <w:p w14:paraId="07E643B2" w14:textId="77777777" w:rsidR="006A7355" w:rsidRPr="002E56B9" w:rsidRDefault="006A7355" w:rsidP="00B154EA">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27BFAB87" w14:textId="77777777" w:rsidR="006A7355" w:rsidRPr="002E56B9" w:rsidRDefault="006A7355" w:rsidP="00B154EA">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7F2425CB" w14:textId="77777777" w:rsidR="006A7355" w:rsidRPr="002E56B9" w:rsidRDefault="006A7355" w:rsidP="00B154EA">
            <w:pPr>
              <w:pStyle w:val="TAL"/>
            </w:pPr>
          </w:p>
        </w:tc>
      </w:tr>
      <w:tr w:rsidR="006A7355" w:rsidRPr="002E56B9" w14:paraId="6AA529A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7776007" w14:textId="77777777" w:rsidR="006A7355" w:rsidRPr="002E56B9" w:rsidRDefault="006A7355" w:rsidP="00B154EA">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09ABA8A4" w14:textId="77777777" w:rsidR="006A7355" w:rsidRPr="002E56B9" w:rsidRDefault="006A7355" w:rsidP="00B154EA">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971429E"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15733A" w14:textId="77777777" w:rsidR="006A7355" w:rsidRPr="002E56B9" w:rsidRDefault="006A7355" w:rsidP="00B154EA">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6F24B04"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34B538" w14:textId="77777777" w:rsidR="006A7355" w:rsidRDefault="006A7355" w:rsidP="00B154EA">
            <w:pPr>
              <w:pStyle w:val="TAL"/>
              <w:rPr>
                <w:lang w:eastAsia="zh-CN"/>
              </w:rPr>
            </w:pPr>
            <w:r w:rsidRPr="002E56B9">
              <w:rPr>
                <w:lang w:eastAsia="zh-CN"/>
              </w:rPr>
              <w:t>E015</w:t>
            </w:r>
          </w:p>
          <w:p w14:paraId="6918D3DF" w14:textId="77777777" w:rsidR="006A7355" w:rsidRPr="002E56B9" w:rsidRDefault="006A7355" w:rsidP="00B154EA">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850A7E" w14:textId="77777777" w:rsidR="006A7355" w:rsidRPr="002E56B9" w:rsidRDefault="006A7355" w:rsidP="00B154EA">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2F086FA" w14:textId="77777777" w:rsidR="006A7355" w:rsidRPr="002E56B9" w:rsidRDefault="006A7355" w:rsidP="00B154EA">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076DA66" w14:textId="77777777" w:rsidR="006A7355" w:rsidRPr="002E56B9" w:rsidRDefault="006A7355" w:rsidP="00B154EA">
            <w:pPr>
              <w:pStyle w:val="TAL"/>
            </w:pPr>
          </w:p>
        </w:tc>
      </w:tr>
      <w:tr w:rsidR="006A7355" w:rsidRPr="002E56B9" w14:paraId="43CE3B6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D3C117C" w14:textId="77777777" w:rsidR="006A7355" w:rsidRPr="002E56B9" w:rsidRDefault="006A7355" w:rsidP="00B154EA">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6477A639" w14:textId="77777777" w:rsidR="006A7355" w:rsidRPr="002E56B9" w:rsidRDefault="006A7355" w:rsidP="00B154EA">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D30D34A"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269E04" w14:textId="77777777" w:rsidR="006A7355" w:rsidRPr="002E56B9" w:rsidRDefault="006A7355" w:rsidP="00B154EA">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588DB04"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4700F2"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FC0B3F" w14:textId="77777777" w:rsidR="006A7355" w:rsidRPr="002E56B9" w:rsidRDefault="006A7355" w:rsidP="00B154EA">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44846BA" w14:textId="77777777" w:rsidR="006A7355" w:rsidRPr="002E56B9" w:rsidRDefault="006A7355" w:rsidP="00B154EA">
            <w:pPr>
              <w:pStyle w:val="TAL"/>
            </w:pPr>
          </w:p>
        </w:tc>
      </w:tr>
      <w:tr w:rsidR="006A7355" w:rsidRPr="002E56B9" w14:paraId="4ED5503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9CA3649" w14:textId="77777777" w:rsidR="006A7355" w:rsidRPr="002E56B9" w:rsidRDefault="006A7355" w:rsidP="00B154EA">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3D91741F" w14:textId="77777777" w:rsidR="006A7355" w:rsidRPr="002E56B9" w:rsidRDefault="006A7355" w:rsidP="00B154EA">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020AECB"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DE59F1" w14:textId="77777777" w:rsidR="006A7355" w:rsidRPr="002E56B9" w:rsidRDefault="006A7355" w:rsidP="00B154EA">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D2D553A"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F2B9ABD" w14:textId="77777777" w:rsidR="006A7355" w:rsidRDefault="006A7355" w:rsidP="00B154EA">
            <w:pPr>
              <w:pStyle w:val="TAL"/>
              <w:rPr>
                <w:lang w:eastAsia="zh-CN"/>
              </w:rPr>
            </w:pPr>
            <w:r w:rsidRPr="002E56B9">
              <w:rPr>
                <w:lang w:eastAsia="zh-CN"/>
              </w:rPr>
              <w:t>E015</w:t>
            </w:r>
          </w:p>
          <w:p w14:paraId="56DC2A7D" w14:textId="77777777" w:rsidR="006A7355" w:rsidRPr="002E56B9" w:rsidRDefault="006A7355" w:rsidP="00B154EA">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756D17B" w14:textId="77777777" w:rsidR="006A7355" w:rsidRPr="002E56B9"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8AF2DE1" w14:textId="77777777" w:rsidR="006A7355" w:rsidRPr="002E56B9" w:rsidRDefault="006A7355" w:rsidP="00B154EA">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337FF48B" w14:textId="77777777" w:rsidR="006A7355" w:rsidRPr="002E56B9" w:rsidRDefault="006A7355" w:rsidP="00B154EA">
            <w:pPr>
              <w:pStyle w:val="TAL"/>
            </w:pPr>
          </w:p>
        </w:tc>
      </w:tr>
      <w:tr w:rsidR="006A7355" w:rsidRPr="002E56B9" w14:paraId="59523B5B"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68740288" w14:textId="77777777" w:rsidR="006A7355" w:rsidRPr="002E56B9" w:rsidRDefault="006A7355" w:rsidP="00B154EA">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45921B75" w14:textId="77777777" w:rsidR="006A7355" w:rsidRPr="002E56B9" w:rsidRDefault="006A7355" w:rsidP="00B154EA">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134419B"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C59294" w14:textId="77777777" w:rsidR="006A7355" w:rsidRPr="002E56B9" w:rsidRDefault="006A7355" w:rsidP="00B154EA">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295053D"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9F6EE53"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1218E9D" w14:textId="77777777" w:rsidR="006A7355" w:rsidRPr="002E56B9" w:rsidRDefault="006A7355" w:rsidP="00B154EA">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5F68FA2B" w14:textId="77777777" w:rsidR="006A7355" w:rsidRPr="002E56B9" w:rsidRDefault="006A7355" w:rsidP="00B154EA">
            <w:pPr>
              <w:pStyle w:val="TAL"/>
            </w:pPr>
          </w:p>
        </w:tc>
      </w:tr>
      <w:tr w:rsidR="006A7355" w:rsidRPr="002E56B9" w14:paraId="62601BAF" w14:textId="77777777" w:rsidTr="00B154EA">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42BBF5F0" w14:textId="77777777" w:rsidR="006A7355" w:rsidRPr="002E56B9" w:rsidRDefault="006A7355" w:rsidP="00B154EA">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3FD6D6E6" w14:textId="77777777" w:rsidR="006A7355" w:rsidRPr="002E56B9" w:rsidRDefault="006A7355" w:rsidP="00B154EA">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FFEFFCF"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A88243" w14:textId="77777777" w:rsidR="006A7355" w:rsidRPr="002E56B9" w:rsidRDefault="006A7355" w:rsidP="00B154EA">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F9A2AEB"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86D4666"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328668" w14:textId="77777777" w:rsidR="006A7355" w:rsidRPr="002E56B9"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45B04F8" w14:textId="77777777" w:rsidR="006A7355" w:rsidRPr="002E56B9" w:rsidRDefault="006A7355" w:rsidP="00B154EA">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12DA78FC" w14:textId="77777777" w:rsidR="006A7355" w:rsidRPr="002E56B9" w:rsidRDefault="006A7355" w:rsidP="00B154EA">
            <w:pPr>
              <w:pStyle w:val="TAL"/>
            </w:pPr>
          </w:p>
        </w:tc>
      </w:tr>
      <w:tr w:rsidR="006A7355" w:rsidRPr="002E56B9" w14:paraId="3932E4C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C12F4FF" w14:textId="77777777" w:rsidR="006A7355" w:rsidRPr="002E56B9" w:rsidRDefault="006A7355" w:rsidP="00B154EA">
            <w:pPr>
              <w:pStyle w:val="TAL"/>
            </w:pPr>
            <w:r w:rsidRPr="002E56B9">
              <w:lastRenderedPageBreak/>
              <w:t>6.5A.3.2.1</w:t>
            </w:r>
          </w:p>
        </w:tc>
        <w:tc>
          <w:tcPr>
            <w:tcW w:w="4467" w:type="dxa"/>
            <w:tcBorders>
              <w:top w:val="single" w:sz="4" w:space="0" w:color="auto"/>
              <w:left w:val="single" w:sz="4" w:space="0" w:color="auto"/>
              <w:bottom w:val="single" w:sz="4" w:space="0" w:color="auto"/>
              <w:right w:val="single" w:sz="4" w:space="0" w:color="auto"/>
            </w:tcBorders>
            <w:hideMark/>
          </w:tcPr>
          <w:p w14:paraId="1E4DAE1C" w14:textId="77777777" w:rsidR="006A7355" w:rsidRPr="002E56B9" w:rsidRDefault="006A7355" w:rsidP="00B154EA">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51D28FD"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BA29F4" w14:textId="77777777" w:rsidR="006A7355" w:rsidRPr="002E56B9" w:rsidRDefault="006A7355" w:rsidP="00B154EA">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E870C0"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A3A39F0"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6CD6AE8" w14:textId="77777777" w:rsidR="006A7355" w:rsidRPr="002E56B9"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18B1208" w14:textId="77777777" w:rsidR="006A7355" w:rsidRPr="002E56B9" w:rsidRDefault="006A7355" w:rsidP="00B154EA">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2F3FAF40" w14:textId="77777777" w:rsidR="006A7355" w:rsidRPr="002E56B9" w:rsidRDefault="006A7355" w:rsidP="00B154EA">
            <w:pPr>
              <w:pStyle w:val="TAL"/>
            </w:pPr>
          </w:p>
        </w:tc>
      </w:tr>
      <w:tr w:rsidR="006A7355" w:rsidRPr="002E56B9" w14:paraId="31E2DD7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07F2E15" w14:textId="77777777" w:rsidR="006A7355" w:rsidRPr="002E56B9" w:rsidRDefault="006A7355" w:rsidP="00B154EA">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5A17D7A2" w14:textId="77777777" w:rsidR="006A7355" w:rsidRPr="002E56B9" w:rsidRDefault="006A7355" w:rsidP="00B154EA">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FB8535E"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631E1B" w14:textId="77777777" w:rsidR="006A7355" w:rsidRPr="002E56B9" w:rsidRDefault="006A7355" w:rsidP="00B154EA">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E86CD4C"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47EAE22"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EB19CD" w14:textId="77777777" w:rsidR="006A7355" w:rsidRPr="002E56B9" w:rsidRDefault="006A7355" w:rsidP="00B154EA">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2849CA4E" w14:textId="77777777" w:rsidR="006A7355" w:rsidRPr="002E56B9" w:rsidRDefault="006A7355" w:rsidP="00B154EA">
            <w:pPr>
              <w:pStyle w:val="TAL"/>
            </w:pPr>
          </w:p>
        </w:tc>
      </w:tr>
      <w:tr w:rsidR="006A7355" w:rsidRPr="002E56B9" w14:paraId="69B23AAB"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6757E55E" w14:textId="77777777" w:rsidR="006A7355" w:rsidRPr="002E56B9" w:rsidRDefault="006A7355" w:rsidP="00B154EA">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320722A3" w14:textId="77777777" w:rsidR="006A7355" w:rsidRPr="002E56B9" w:rsidRDefault="006A7355" w:rsidP="00B154EA">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6C898BC"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98561C" w14:textId="77777777" w:rsidR="006A7355" w:rsidRPr="002E56B9" w:rsidRDefault="006A7355" w:rsidP="00B154EA">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72C6D01" w14:textId="77777777" w:rsidR="006A7355" w:rsidRPr="002E56B9" w:rsidRDefault="006A7355" w:rsidP="00B154EA">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E5E8A5E" w14:textId="77777777" w:rsidR="006A7355" w:rsidRPr="002E56B9" w:rsidRDefault="006A7355" w:rsidP="00B154EA">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BEF0B2B" w14:textId="77777777" w:rsidR="006A7355" w:rsidRDefault="006A7355" w:rsidP="00B154EA">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C8C545A" w14:textId="77777777" w:rsidR="006A7355" w:rsidRDefault="006A7355" w:rsidP="00B154EA">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1E8CD178" w14:textId="77777777" w:rsidR="006A7355" w:rsidRPr="002E56B9" w:rsidRDefault="006A7355" w:rsidP="00B154EA">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1B4CBB18" w14:textId="77777777" w:rsidR="006A7355" w:rsidRPr="002E56B9" w:rsidRDefault="006A7355" w:rsidP="00B154EA">
            <w:pPr>
              <w:pStyle w:val="TAL"/>
            </w:pPr>
          </w:p>
        </w:tc>
      </w:tr>
      <w:tr w:rsidR="006A7355" w:rsidRPr="002E56B9" w14:paraId="2B17D51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5819FBD" w14:textId="77777777" w:rsidR="006A7355" w:rsidRPr="002E56B9" w:rsidRDefault="006A7355" w:rsidP="00B154EA">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08DA0BE7" w14:textId="77777777" w:rsidR="006A7355" w:rsidRPr="002E56B9" w:rsidRDefault="006A7355" w:rsidP="00B154EA">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007424F"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879CAE"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A9279BA"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54CF75"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A76AC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1B86C19" w14:textId="77777777" w:rsidR="006A7355" w:rsidRPr="002E56B9" w:rsidRDefault="006A7355" w:rsidP="00B154EA">
            <w:pPr>
              <w:pStyle w:val="TAL"/>
            </w:pPr>
            <w:r w:rsidRPr="002E56B9">
              <w:rPr>
                <w:rFonts w:eastAsia="SimSun"/>
              </w:rPr>
              <w:t>NOTE 2</w:t>
            </w:r>
          </w:p>
        </w:tc>
      </w:tr>
      <w:tr w:rsidR="006A7355" w:rsidRPr="002E56B9" w14:paraId="784F6EC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4C55F326" w14:textId="77777777" w:rsidR="006A7355" w:rsidRPr="002E56B9" w:rsidRDefault="006A7355" w:rsidP="00B154EA">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185DC9F4" w14:textId="77777777" w:rsidR="006A7355" w:rsidRPr="002E56B9" w:rsidRDefault="006A7355" w:rsidP="00B154EA">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119649D"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35C61C"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7FDE94C"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EC1399"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B8D2B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E77784F" w14:textId="77777777" w:rsidR="006A7355" w:rsidRPr="002E56B9" w:rsidRDefault="006A7355" w:rsidP="00B154EA">
            <w:pPr>
              <w:pStyle w:val="TAL"/>
            </w:pPr>
            <w:r w:rsidRPr="002E56B9">
              <w:rPr>
                <w:rFonts w:eastAsia="SimSun"/>
              </w:rPr>
              <w:t>NOTE 2</w:t>
            </w:r>
          </w:p>
        </w:tc>
      </w:tr>
      <w:tr w:rsidR="006A7355" w:rsidRPr="002E56B9" w14:paraId="12A2A8B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A58A5ED" w14:textId="77777777" w:rsidR="006A7355" w:rsidRPr="002E56B9" w:rsidRDefault="006A7355" w:rsidP="00B154EA">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55E23768" w14:textId="77777777" w:rsidR="006A7355" w:rsidRPr="002E56B9" w:rsidRDefault="006A7355" w:rsidP="00B154EA">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2748777"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7DD5A5"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79E69F"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09126C6"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B89389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A4C0D2F" w14:textId="77777777" w:rsidR="006A7355" w:rsidRPr="002E56B9" w:rsidRDefault="006A7355" w:rsidP="00B154EA">
            <w:pPr>
              <w:pStyle w:val="TAL"/>
            </w:pPr>
            <w:r w:rsidRPr="002E56B9">
              <w:rPr>
                <w:rFonts w:eastAsia="SimSun"/>
              </w:rPr>
              <w:t>NOTE 2</w:t>
            </w:r>
          </w:p>
        </w:tc>
      </w:tr>
      <w:tr w:rsidR="006A7355" w:rsidRPr="002E56B9" w14:paraId="56EBDCB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52ED910" w14:textId="77777777" w:rsidR="006A7355" w:rsidRPr="002E56B9" w:rsidRDefault="006A7355" w:rsidP="00B154EA">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7149DBDA" w14:textId="77777777" w:rsidR="006A7355" w:rsidRPr="002E56B9" w:rsidRDefault="006A7355" w:rsidP="00B154EA">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39843E5F"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5985E0"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271A12B"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40AA56"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7D39C88"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C28DE7A" w14:textId="77777777" w:rsidR="006A7355" w:rsidRPr="002E56B9" w:rsidRDefault="006A7355" w:rsidP="00B154EA">
            <w:pPr>
              <w:pStyle w:val="TAL"/>
            </w:pPr>
            <w:r w:rsidRPr="002E56B9">
              <w:rPr>
                <w:rFonts w:eastAsia="SimSun"/>
              </w:rPr>
              <w:t>NOTE 2</w:t>
            </w:r>
          </w:p>
        </w:tc>
      </w:tr>
      <w:tr w:rsidR="006A7355" w:rsidRPr="002E56B9" w14:paraId="4721ACD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17E3B22" w14:textId="77777777" w:rsidR="006A7355" w:rsidRPr="002E56B9" w:rsidRDefault="006A7355" w:rsidP="00B154EA">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52AF501B" w14:textId="77777777" w:rsidR="006A7355" w:rsidRPr="002E56B9" w:rsidRDefault="006A7355" w:rsidP="00B154EA">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AA103F6"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21BA46"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EF3FB53"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FD8E93"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A5354C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9E812B0" w14:textId="77777777" w:rsidR="006A7355" w:rsidRPr="002E56B9" w:rsidRDefault="006A7355" w:rsidP="00B154EA">
            <w:pPr>
              <w:pStyle w:val="TAL"/>
            </w:pPr>
            <w:r w:rsidRPr="002E56B9">
              <w:rPr>
                <w:rFonts w:eastAsia="SimSun"/>
              </w:rPr>
              <w:t>NOTE 2</w:t>
            </w:r>
          </w:p>
        </w:tc>
      </w:tr>
      <w:tr w:rsidR="006A7355" w:rsidRPr="002E56B9" w14:paraId="22006B8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1F0E289" w14:textId="77777777" w:rsidR="006A7355" w:rsidRPr="002E56B9" w:rsidRDefault="006A7355" w:rsidP="00B154EA">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412F9C94" w14:textId="77777777" w:rsidR="006A7355" w:rsidRPr="002E56B9" w:rsidRDefault="006A7355" w:rsidP="00B154EA">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A96A884"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CBA61E"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FB0C8C0"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12779E"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83CAA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A016158" w14:textId="77777777" w:rsidR="006A7355" w:rsidRPr="002E56B9" w:rsidRDefault="006A7355" w:rsidP="00B154EA">
            <w:pPr>
              <w:pStyle w:val="TAL"/>
            </w:pPr>
            <w:r w:rsidRPr="002E56B9">
              <w:rPr>
                <w:rFonts w:eastAsia="SimSun"/>
              </w:rPr>
              <w:t>NOTE 2</w:t>
            </w:r>
          </w:p>
        </w:tc>
      </w:tr>
      <w:tr w:rsidR="006A7355" w:rsidRPr="002E56B9" w14:paraId="6A8316A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529C595" w14:textId="77777777" w:rsidR="006A7355" w:rsidRPr="002E56B9" w:rsidRDefault="006A7355" w:rsidP="00B154EA">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2E8D86B3" w14:textId="77777777" w:rsidR="006A7355" w:rsidRPr="002E56B9" w:rsidRDefault="006A7355" w:rsidP="00B154EA">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67542E5"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93F1B4"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AC6E2A"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0B310D"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F6599D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7CC7A78" w14:textId="77777777" w:rsidR="006A7355" w:rsidRPr="002E56B9" w:rsidRDefault="006A7355" w:rsidP="00B154EA">
            <w:pPr>
              <w:pStyle w:val="TAL"/>
            </w:pPr>
            <w:r w:rsidRPr="002E56B9">
              <w:rPr>
                <w:rFonts w:eastAsia="SimSun"/>
              </w:rPr>
              <w:t>NOTE 2</w:t>
            </w:r>
          </w:p>
        </w:tc>
      </w:tr>
      <w:tr w:rsidR="006A7355" w:rsidRPr="002E56B9" w14:paraId="198AFD4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4208BBF7" w14:textId="77777777" w:rsidR="006A7355" w:rsidRPr="002E56B9" w:rsidRDefault="006A7355" w:rsidP="00B154EA">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641FCE84" w14:textId="77777777" w:rsidR="006A7355" w:rsidRPr="002E56B9" w:rsidRDefault="006A7355" w:rsidP="00B154EA">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3428B59"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E8B6AB"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CB46FB9"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2EEF7C"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0A65BCF"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91D0663" w14:textId="77777777" w:rsidR="006A7355" w:rsidRPr="002E56B9" w:rsidRDefault="006A7355" w:rsidP="00B154EA">
            <w:pPr>
              <w:pStyle w:val="TAL"/>
            </w:pPr>
            <w:r w:rsidRPr="002E56B9">
              <w:rPr>
                <w:rFonts w:eastAsia="SimSun"/>
              </w:rPr>
              <w:t>NOTE 2</w:t>
            </w:r>
          </w:p>
        </w:tc>
      </w:tr>
      <w:tr w:rsidR="006A7355" w:rsidRPr="002E56B9" w14:paraId="2F9469EF"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4234332" w14:textId="77777777" w:rsidR="006A7355" w:rsidRPr="002E56B9" w:rsidRDefault="006A7355" w:rsidP="00B154EA">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57D583B2" w14:textId="77777777" w:rsidR="006A7355" w:rsidRPr="002E56B9" w:rsidRDefault="006A7355" w:rsidP="00B154EA">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52A15C9"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929CDB"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98596B"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AB523C"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7EA50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08D1611" w14:textId="77777777" w:rsidR="006A7355" w:rsidRPr="002E56B9" w:rsidRDefault="006A7355" w:rsidP="00B154EA">
            <w:pPr>
              <w:pStyle w:val="TAL"/>
            </w:pPr>
            <w:r w:rsidRPr="002E56B9">
              <w:rPr>
                <w:rFonts w:eastAsia="SimSun"/>
              </w:rPr>
              <w:t>NOTE 2</w:t>
            </w:r>
          </w:p>
        </w:tc>
      </w:tr>
      <w:tr w:rsidR="006A7355" w:rsidRPr="002E56B9" w14:paraId="115BE71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6BB0D4E8" w14:textId="77777777" w:rsidR="006A7355" w:rsidRPr="002E56B9" w:rsidRDefault="006A7355" w:rsidP="00B154EA">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79E4B560" w14:textId="77777777" w:rsidR="006A7355" w:rsidRPr="002E56B9" w:rsidRDefault="006A7355" w:rsidP="00B154EA">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560F0FB2"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DA0831"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9790230"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7255C2BA"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F1C4AD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B70CC56" w14:textId="77777777" w:rsidR="006A7355" w:rsidRPr="002E56B9" w:rsidRDefault="006A7355" w:rsidP="00B154EA">
            <w:pPr>
              <w:pStyle w:val="TAL"/>
            </w:pPr>
          </w:p>
        </w:tc>
      </w:tr>
      <w:tr w:rsidR="006A7355" w:rsidRPr="002E56B9" w14:paraId="331128D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0DBD541F" w14:textId="77777777" w:rsidR="006A7355" w:rsidRPr="002E56B9" w:rsidRDefault="006A7355" w:rsidP="00B154EA">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3350D8EB" w14:textId="77777777" w:rsidR="006A7355" w:rsidRPr="002E56B9" w:rsidRDefault="006A7355" w:rsidP="00B154EA">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F9E76EE"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D454DD8" w14:textId="77777777" w:rsidR="006A7355" w:rsidRPr="002E56B9" w:rsidRDefault="006A7355" w:rsidP="00B154EA">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6C838F4"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DA82D" w14:textId="77777777" w:rsidR="006A7355" w:rsidRPr="002E56B9" w:rsidRDefault="006A7355" w:rsidP="00B154EA">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69C7BF"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720DED4" w14:textId="77777777" w:rsidR="006A7355" w:rsidRPr="002E56B9" w:rsidRDefault="006A7355" w:rsidP="00B154EA">
            <w:pPr>
              <w:pStyle w:val="TAL"/>
            </w:pPr>
          </w:p>
        </w:tc>
      </w:tr>
      <w:tr w:rsidR="006A7355" w:rsidRPr="002E56B9" w14:paraId="4641ABB2"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34584799" w14:textId="77777777" w:rsidR="006A7355" w:rsidRPr="002E56B9" w:rsidRDefault="006A7355" w:rsidP="00B154EA">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39BF98B7" w14:textId="77777777" w:rsidR="006A7355" w:rsidRPr="002E56B9" w:rsidRDefault="006A7355" w:rsidP="00B154EA">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652800C"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06FE7D"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55DC8BD"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9EAF7DE"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3633C735" w14:textId="77777777" w:rsidR="006A7355" w:rsidRPr="002E56B9" w:rsidRDefault="006A7355" w:rsidP="00B154EA">
            <w:pPr>
              <w:pStyle w:val="TAL"/>
            </w:pPr>
          </w:p>
        </w:tc>
        <w:tc>
          <w:tcPr>
            <w:tcW w:w="2086" w:type="dxa"/>
            <w:tcBorders>
              <w:top w:val="single" w:sz="4" w:space="0" w:color="auto"/>
              <w:left w:val="single" w:sz="4" w:space="0" w:color="auto"/>
              <w:bottom w:val="nil"/>
              <w:right w:val="single" w:sz="4" w:space="0" w:color="auto"/>
            </w:tcBorders>
          </w:tcPr>
          <w:p w14:paraId="7B6E01A2" w14:textId="77777777" w:rsidR="006A7355" w:rsidRPr="002E56B9" w:rsidRDefault="006A7355" w:rsidP="00B154EA">
            <w:pPr>
              <w:pStyle w:val="TAL"/>
            </w:pPr>
          </w:p>
        </w:tc>
      </w:tr>
      <w:tr w:rsidR="006A7355" w:rsidRPr="002E56B9" w14:paraId="0C9E1DCE" w14:textId="77777777" w:rsidTr="00B154EA">
        <w:trPr>
          <w:jc w:val="center"/>
        </w:trPr>
        <w:tc>
          <w:tcPr>
            <w:tcW w:w="1348" w:type="dxa"/>
            <w:tcBorders>
              <w:top w:val="nil"/>
              <w:left w:val="single" w:sz="4" w:space="0" w:color="auto"/>
              <w:bottom w:val="single" w:sz="4" w:space="0" w:color="auto"/>
              <w:right w:val="single" w:sz="4" w:space="0" w:color="auto"/>
            </w:tcBorders>
          </w:tcPr>
          <w:p w14:paraId="6064B1A4" w14:textId="77777777" w:rsidR="006A7355" w:rsidRPr="002E56B9" w:rsidRDefault="006A7355" w:rsidP="00B154EA">
            <w:pPr>
              <w:pStyle w:val="TAL"/>
            </w:pPr>
          </w:p>
        </w:tc>
        <w:tc>
          <w:tcPr>
            <w:tcW w:w="4467" w:type="dxa"/>
            <w:tcBorders>
              <w:top w:val="nil"/>
              <w:left w:val="single" w:sz="4" w:space="0" w:color="auto"/>
              <w:bottom w:val="single" w:sz="4" w:space="0" w:color="auto"/>
              <w:right w:val="single" w:sz="4" w:space="0" w:color="auto"/>
            </w:tcBorders>
          </w:tcPr>
          <w:p w14:paraId="11FFC296" w14:textId="77777777" w:rsidR="006A7355" w:rsidRPr="002E56B9" w:rsidRDefault="006A7355" w:rsidP="00B154EA">
            <w:pPr>
              <w:pStyle w:val="TAL"/>
            </w:pPr>
          </w:p>
        </w:tc>
        <w:tc>
          <w:tcPr>
            <w:tcW w:w="852" w:type="dxa"/>
            <w:tcBorders>
              <w:top w:val="single" w:sz="4" w:space="0" w:color="auto"/>
              <w:left w:val="single" w:sz="4" w:space="0" w:color="auto"/>
              <w:bottom w:val="single" w:sz="4" w:space="0" w:color="auto"/>
              <w:right w:val="single" w:sz="4" w:space="0" w:color="auto"/>
            </w:tcBorders>
          </w:tcPr>
          <w:p w14:paraId="1BD8BE73"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0EFFF7" w14:textId="77777777" w:rsidR="006A7355" w:rsidRPr="002E56B9" w:rsidRDefault="006A7355" w:rsidP="00B154EA">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B7E9DCC" w14:textId="77777777" w:rsidR="006A7355" w:rsidRPr="002E56B9" w:rsidRDefault="006A7355" w:rsidP="00B154EA">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3784047" w14:textId="77777777" w:rsidR="006A7355" w:rsidRPr="002E56B9" w:rsidRDefault="006A7355" w:rsidP="00B154EA">
            <w:pPr>
              <w:pStyle w:val="TAL"/>
            </w:pPr>
          </w:p>
        </w:tc>
        <w:tc>
          <w:tcPr>
            <w:tcW w:w="1563" w:type="dxa"/>
            <w:tcBorders>
              <w:top w:val="nil"/>
              <w:left w:val="single" w:sz="4" w:space="0" w:color="auto"/>
              <w:bottom w:val="single" w:sz="4" w:space="0" w:color="auto"/>
              <w:right w:val="single" w:sz="4" w:space="0" w:color="auto"/>
            </w:tcBorders>
          </w:tcPr>
          <w:p w14:paraId="07469ADE" w14:textId="77777777" w:rsidR="006A7355" w:rsidRPr="002E56B9" w:rsidRDefault="006A7355" w:rsidP="00B154EA">
            <w:pPr>
              <w:pStyle w:val="TAL"/>
            </w:pPr>
          </w:p>
        </w:tc>
        <w:tc>
          <w:tcPr>
            <w:tcW w:w="2086" w:type="dxa"/>
            <w:tcBorders>
              <w:top w:val="nil"/>
              <w:left w:val="single" w:sz="4" w:space="0" w:color="auto"/>
              <w:bottom w:val="single" w:sz="4" w:space="0" w:color="auto"/>
              <w:right w:val="single" w:sz="4" w:space="0" w:color="auto"/>
            </w:tcBorders>
          </w:tcPr>
          <w:p w14:paraId="3AAFFD88" w14:textId="77777777" w:rsidR="006A7355" w:rsidRPr="002E56B9" w:rsidRDefault="006A7355" w:rsidP="00B154EA">
            <w:pPr>
              <w:pStyle w:val="TAL"/>
            </w:pPr>
          </w:p>
        </w:tc>
      </w:tr>
      <w:tr w:rsidR="006A7355" w:rsidRPr="002E56B9" w14:paraId="64402871" w14:textId="77777777" w:rsidTr="00B154EA">
        <w:trPr>
          <w:jc w:val="center"/>
        </w:trPr>
        <w:tc>
          <w:tcPr>
            <w:tcW w:w="1348" w:type="dxa"/>
            <w:tcBorders>
              <w:top w:val="nil"/>
              <w:left w:val="single" w:sz="4" w:space="0" w:color="auto"/>
              <w:bottom w:val="single" w:sz="4" w:space="0" w:color="auto"/>
              <w:right w:val="single" w:sz="4" w:space="0" w:color="auto"/>
            </w:tcBorders>
          </w:tcPr>
          <w:p w14:paraId="28EA21AF" w14:textId="77777777" w:rsidR="006A7355" w:rsidRPr="002E56B9" w:rsidRDefault="006A7355" w:rsidP="00B154EA">
            <w:pPr>
              <w:pStyle w:val="TAL"/>
            </w:pPr>
            <w:r w:rsidRPr="002E56B9">
              <w:t>6.5D.2.2_1</w:t>
            </w:r>
          </w:p>
        </w:tc>
        <w:tc>
          <w:tcPr>
            <w:tcW w:w="4467" w:type="dxa"/>
            <w:tcBorders>
              <w:top w:val="nil"/>
              <w:left w:val="single" w:sz="4" w:space="0" w:color="auto"/>
              <w:bottom w:val="single" w:sz="4" w:space="0" w:color="auto"/>
              <w:right w:val="single" w:sz="4" w:space="0" w:color="auto"/>
            </w:tcBorders>
          </w:tcPr>
          <w:p w14:paraId="391AF2BE" w14:textId="77777777" w:rsidR="006A7355" w:rsidRPr="002E56B9" w:rsidRDefault="006A7355" w:rsidP="00B154EA">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9DF3764"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35CE565" w14:textId="77777777" w:rsidR="006A7355" w:rsidRPr="002E56B9" w:rsidRDefault="006A7355" w:rsidP="00B154EA">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DD94D5F" w14:textId="77777777" w:rsidR="006A7355" w:rsidRPr="002E56B9" w:rsidRDefault="006A7355" w:rsidP="00B154EA">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47A351E" w14:textId="77777777" w:rsidR="006A7355" w:rsidRPr="002E56B9" w:rsidRDefault="006A7355" w:rsidP="00B154EA">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2F548043" w14:textId="77777777" w:rsidR="006A7355" w:rsidRPr="002E56B9" w:rsidRDefault="006A7355" w:rsidP="00B154EA">
            <w:pPr>
              <w:pStyle w:val="TAL"/>
            </w:pPr>
          </w:p>
        </w:tc>
        <w:tc>
          <w:tcPr>
            <w:tcW w:w="2086" w:type="dxa"/>
            <w:tcBorders>
              <w:top w:val="nil"/>
              <w:left w:val="single" w:sz="4" w:space="0" w:color="auto"/>
              <w:bottom w:val="single" w:sz="4" w:space="0" w:color="auto"/>
              <w:right w:val="single" w:sz="4" w:space="0" w:color="auto"/>
            </w:tcBorders>
          </w:tcPr>
          <w:p w14:paraId="57C9654D" w14:textId="77777777" w:rsidR="006A7355" w:rsidRPr="002E56B9" w:rsidRDefault="006A7355" w:rsidP="00B154EA">
            <w:pPr>
              <w:pStyle w:val="TAL"/>
              <w:rPr>
                <w:lang w:eastAsia="zh-CN"/>
              </w:rPr>
            </w:pPr>
          </w:p>
        </w:tc>
      </w:tr>
      <w:tr w:rsidR="006A7355" w:rsidRPr="002E56B9" w14:paraId="31A742C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C5C5F5B" w14:textId="77777777" w:rsidR="006A7355" w:rsidRPr="002E56B9" w:rsidRDefault="006A7355" w:rsidP="00B154EA">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4EC2D38A" w14:textId="77777777" w:rsidR="006A7355" w:rsidRPr="002E56B9" w:rsidRDefault="006A7355" w:rsidP="00B154EA">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33A38CA"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A16731"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A00730E"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E4AB907"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3A90C5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74A8A44" w14:textId="77777777" w:rsidR="006A7355" w:rsidRPr="002E56B9" w:rsidRDefault="006A7355" w:rsidP="00B154EA">
            <w:pPr>
              <w:pStyle w:val="TAL"/>
            </w:pPr>
          </w:p>
        </w:tc>
      </w:tr>
      <w:tr w:rsidR="006A7355" w:rsidRPr="002E56B9" w14:paraId="152254FF"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78BA5BC1" w14:textId="77777777" w:rsidR="006A7355" w:rsidRPr="002E56B9" w:rsidRDefault="006A7355" w:rsidP="00B154EA">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205EFE8A" w14:textId="77777777" w:rsidR="006A7355" w:rsidRPr="002E56B9" w:rsidRDefault="006A7355" w:rsidP="00B154EA">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757BEAF" w14:textId="77777777" w:rsidR="006A7355" w:rsidRPr="002E56B9" w:rsidRDefault="006A7355" w:rsidP="00B154EA">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3B3582" w14:textId="77777777" w:rsidR="006A7355" w:rsidRPr="002E56B9" w:rsidRDefault="006A7355" w:rsidP="00B154EA">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680B8D6" w14:textId="77777777" w:rsidR="006A7355" w:rsidRPr="002E56B9" w:rsidRDefault="006A7355" w:rsidP="00B154EA">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33F9FEB" w14:textId="77777777" w:rsidR="006A7355" w:rsidRPr="002E56B9" w:rsidRDefault="006A7355" w:rsidP="00B154EA">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AE6BA5D" w14:textId="77777777" w:rsidR="006A7355" w:rsidRPr="002E56B9" w:rsidRDefault="006A7355" w:rsidP="00B154EA">
            <w:pPr>
              <w:pStyle w:val="TAL"/>
            </w:pPr>
          </w:p>
        </w:tc>
        <w:tc>
          <w:tcPr>
            <w:tcW w:w="2086" w:type="dxa"/>
            <w:tcBorders>
              <w:top w:val="single" w:sz="4" w:space="0" w:color="auto"/>
              <w:left w:val="single" w:sz="4" w:space="0" w:color="auto"/>
              <w:bottom w:val="nil"/>
              <w:right w:val="single" w:sz="4" w:space="0" w:color="auto"/>
            </w:tcBorders>
          </w:tcPr>
          <w:p w14:paraId="508839E8" w14:textId="77777777" w:rsidR="006A7355" w:rsidRPr="002E56B9" w:rsidRDefault="006A7355" w:rsidP="00B154EA">
            <w:pPr>
              <w:pStyle w:val="TAL"/>
            </w:pPr>
          </w:p>
        </w:tc>
      </w:tr>
      <w:tr w:rsidR="006A7355" w:rsidRPr="002E56B9" w14:paraId="32474AB3" w14:textId="77777777" w:rsidTr="00B154EA">
        <w:trPr>
          <w:jc w:val="center"/>
        </w:trPr>
        <w:tc>
          <w:tcPr>
            <w:tcW w:w="1348" w:type="dxa"/>
            <w:tcBorders>
              <w:top w:val="nil"/>
              <w:left w:val="single" w:sz="4" w:space="0" w:color="auto"/>
              <w:bottom w:val="single" w:sz="4" w:space="0" w:color="auto"/>
              <w:right w:val="single" w:sz="4" w:space="0" w:color="auto"/>
            </w:tcBorders>
          </w:tcPr>
          <w:p w14:paraId="61237AB3" w14:textId="77777777" w:rsidR="006A7355" w:rsidRPr="002E56B9" w:rsidRDefault="006A7355" w:rsidP="00B154EA">
            <w:pPr>
              <w:pStyle w:val="TAL"/>
            </w:pPr>
          </w:p>
        </w:tc>
        <w:tc>
          <w:tcPr>
            <w:tcW w:w="4467" w:type="dxa"/>
            <w:tcBorders>
              <w:top w:val="nil"/>
              <w:left w:val="single" w:sz="4" w:space="0" w:color="auto"/>
              <w:bottom w:val="single" w:sz="4" w:space="0" w:color="auto"/>
              <w:right w:val="single" w:sz="4" w:space="0" w:color="auto"/>
            </w:tcBorders>
          </w:tcPr>
          <w:p w14:paraId="29270A7B" w14:textId="77777777" w:rsidR="006A7355" w:rsidRPr="002E56B9" w:rsidRDefault="006A7355" w:rsidP="00B154EA">
            <w:pPr>
              <w:pStyle w:val="TAL"/>
            </w:pPr>
          </w:p>
        </w:tc>
        <w:tc>
          <w:tcPr>
            <w:tcW w:w="852" w:type="dxa"/>
            <w:tcBorders>
              <w:top w:val="single" w:sz="4" w:space="0" w:color="auto"/>
              <w:left w:val="single" w:sz="4" w:space="0" w:color="auto"/>
              <w:bottom w:val="single" w:sz="4" w:space="0" w:color="auto"/>
              <w:right w:val="single" w:sz="4" w:space="0" w:color="auto"/>
            </w:tcBorders>
          </w:tcPr>
          <w:p w14:paraId="59C9E846"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1E0AC3C" w14:textId="77777777" w:rsidR="006A7355" w:rsidRPr="002E56B9" w:rsidRDefault="006A7355" w:rsidP="00B154EA">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33C355E" w14:textId="77777777" w:rsidR="006A7355" w:rsidRPr="002E56B9" w:rsidRDefault="006A7355" w:rsidP="00B154EA">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7D81A23" w14:textId="77777777" w:rsidR="006A7355" w:rsidRPr="002E56B9" w:rsidRDefault="006A7355" w:rsidP="00B154EA">
            <w:pPr>
              <w:pStyle w:val="TAL"/>
            </w:pPr>
          </w:p>
        </w:tc>
        <w:tc>
          <w:tcPr>
            <w:tcW w:w="1563" w:type="dxa"/>
            <w:tcBorders>
              <w:top w:val="nil"/>
              <w:left w:val="single" w:sz="4" w:space="0" w:color="auto"/>
              <w:bottom w:val="single" w:sz="4" w:space="0" w:color="auto"/>
              <w:right w:val="single" w:sz="4" w:space="0" w:color="auto"/>
            </w:tcBorders>
          </w:tcPr>
          <w:p w14:paraId="086F7308" w14:textId="77777777" w:rsidR="006A7355" w:rsidRPr="002E56B9" w:rsidRDefault="006A7355" w:rsidP="00B154EA">
            <w:pPr>
              <w:pStyle w:val="TAL"/>
            </w:pPr>
          </w:p>
        </w:tc>
        <w:tc>
          <w:tcPr>
            <w:tcW w:w="2086" w:type="dxa"/>
            <w:tcBorders>
              <w:top w:val="nil"/>
              <w:left w:val="single" w:sz="4" w:space="0" w:color="auto"/>
              <w:bottom w:val="single" w:sz="4" w:space="0" w:color="auto"/>
              <w:right w:val="single" w:sz="4" w:space="0" w:color="auto"/>
            </w:tcBorders>
          </w:tcPr>
          <w:p w14:paraId="369CA3DE" w14:textId="77777777" w:rsidR="006A7355" w:rsidRPr="002E56B9" w:rsidRDefault="006A7355" w:rsidP="00B154EA">
            <w:pPr>
              <w:pStyle w:val="TAL"/>
            </w:pPr>
          </w:p>
        </w:tc>
      </w:tr>
      <w:tr w:rsidR="006A7355" w:rsidRPr="002E56B9" w14:paraId="04460669" w14:textId="77777777" w:rsidTr="00B154EA">
        <w:trPr>
          <w:jc w:val="center"/>
        </w:trPr>
        <w:tc>
          <w:tcPr>
            <w:tcW w:w="1348" w:type="dxa"/>
            <w:tcBorders>
              <w:top w:val="nil"/>
              <w:left w:val="single" w:sz="4" w:space="0" w:color="auto"/>
              <w:bottom w:val="single" w:sz="4" w:space="0" w:color="auto"/>
              <w:right w:val="single" w:sz="4" w:space="0" w:color="auto"/>
            </w:tcBorders>
          </w:tcPr>
          <w:p w14:paraId="740980B4" w14:textId="77777777" w:rsidR="006A7355" w:rsidRPr="002E56B9" w:rsidRDefault="006A7355" w:rsidP="00B154EA">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2B9B64C4" w14:textId="77777777" w:rsidR="006A7355" w:rsidRPr="002E56B9" w:rsidRDefault="006A7355" w:rsidP="00B154EA">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37571EC" w14:textId="77777777" w:rsidR="006A7355" w:rsidRPr="002E56B9" w:rsidRDefault="006A7355" w:rsidP="00B154EA">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BA01F7C" w14:textId="77777777" w:rsidR="006A7355" w:rsidRPr="002E56B9" w:rsidRDefault="006A7355" w:rsidP="00B154EA">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8E4AD17" w14:textId="77777777" w:rsidR="006A7355" w:rsidRPr="002E56B9" w:rsidRDefault="006A7355" w:rsidP="00B154EA">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7D12B6A" w14:textId="77777777" w:rsidR="006A7355" w:rsidRPr="002E56B9" w:rsidRDefault="006A7355" w:rsidP="00B154EA">
            <w:pPr>
              <w:pStyle w:val="TAL"/>
            </w:pPr>
            <w:r w:rsidRPr="002E56B9">
              <w:t>D024</w:t>
            </w:r>
          </w:p>
        </w:tc>
        <w:tc>
          <w:tcPr>
            <w:tcW w:w="1563" w:type="dxa"/>
            <w:tcBorders>
              <w:top w:val="nil"/>
              <w:left w:val="single" w:sz="4" w:space="0" w:color="auto"/>
              <w:bottom w:val="single" w:sz="4" w:space="0" w:color="auto"/>
              <w:right w:val="single" w:sz="4" w:space="0" w:color="auto"/>
            </w:tcBorders>
          </w:tcPr>
          <w:p w14:paraId="0E7B561B" w14:textId="77777777" w:rsidR="006A7355" w:rsidRPr="002E56B9" w:rsidRDefault="006A7355" w:rsidP="00B154EA">
            <w:pPr>
              <w:pStyle w:val="TAL"/>
            </w:pPr>
          </w:p>
        </w:tc>
        <w:tc>
          <w:tcPr>
            <w:tcW w:w="2086" w:type="dxa"/>
            <w:tcBorders>
              <w:top w:val="nil"/>
              <w:left w:val="single" w:sz="4" w:space="0" w:color="auto"/>
              <w:bottom w:val="single" w:sz="4" w:space="0" w:color="auto"/>
              <w:right w:val="single" w:sz="4" w:space="0" w:color="auto"/>
            </w:tcBorders>
          </w:tcPr>
          <w:p w14:paraId="2CA3000F" w14:textId="77777777" w:rsidR="006A7355" w:rsidRPr="002E56B9" w:rsidRDefault="006A7355" w:rsidP="00B154EA">
            <w:pPr>
              <w:pStyle w:val="TAL"/>
            </w:pPr>
          </w:p>
        </w:tc>
      </w:tr>
      <w:tr w:rsidR="006A7355" w:rsidRPr="002E56B9" w14:paraId="2222AE4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D709E26" w14:textId="77777777" w:rsidR="006A7355" w:rsidRPr="002E56B9" w:rsidRDefault="006A7355" w:rsidP="00B154EA">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346FCD88" w14:textId="77777777" w:rsidR="006A7355" w:rsidRPr="002E56B9" w:rsidRDefault="006A7355" w:rsidP="00B154EA">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02C96F3" w14:textId="77777777" w:rsidR="006A7355" w:rsidRPr="002E56B9" w:rsidRDefault="006A7355" w:rsidP="00B154EA">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09A7B921"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275DA18"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E3C798C"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10FDDD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8BEFDFE" w14:textId="77777777" w:rsidR="006A7355" w:rsidRPr="002E56B9" w:rsidRDefault="006A7355" w:rsidP="00B154EA">
            <w:pPr>
              <w:pStyle w:val="TAL"/>
            </w:pPr>
          </w:p>
        </w:tc>
      </w:tr>
      <w:tr w:rsidR="006A7355" w:rsidRPr="002E56B9" w14:paraId="7FA3485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78390D6" w14:textId="77777777" w:rsidR="006A7355" w:rsidRPr="002E56B9" w:rsidRDefault="006A7355" w:rsidP="00B154EA">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7D58356F" w14:textId="77777777" w:rsidR="006A7355" w:rsidRPr="002E56B9" w:rsidRDefault="006A7355" w:rsidP="00B154EA">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C06DF68" w14:textId="77777777" w:rsidR="006A7355" w:rsidRPr="002E56B9" w:rsidRDefault="006A7355" w:rsidP="00B154EA">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EB56AD3" w14:textId="77777777" w:rsidR="006A7355" w:rsidRPr="002E56B9" w:rsidRDefault="006A7355" w:rsidP="00B154EA">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0D01CE2"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F0EA3D" w14:textId="77777777" w:rsidR="006A7355" w:rsidRPr="002E56B9" w:rsidRDefault="006A7355" w:rsidP="00B154EA">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756DB5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A2A30EA" w14:textId="77777777" w:rsidR="006A7355" w:rsidRPr="002E56B9" w:rsidRDefault="006A7355" w:rsidP="00B154EA">
            <w:pPr>
              <w:pStyle w:val="TAL"/>
            </w:pPr>
          </w:p>
        </w:tc>
      </w:tr>
      <w:tr w:rsidR="006A7355" w:rsidRPr="002E56B9" w14:paraId="7A29560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61B0873" w14:textId="77777777" w:rsidR="006A7355" w:rsidRPr="002E56B9" w:rsidRDefault="006A7355" w:rsidP="00B154EA">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461FEB55" w14:textId="77777777" w:rsidR="006A7355" w:rsidRPr="002E56B9" w:rsidRDefault="006A7355" w:rsidP="00B154EA">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19407A0" w14:textId="77777777" w:rsidR="006A7355" w:rsidRPr="002E56B9" w:rsidRDefault="006A7355" w:rsidP="00B154EA">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36F5669C"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6E2E35"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0EFA8A8"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526032E"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E54E6DB" w14:textId="77777777" w:rsidR="006A7355" w:rsidRPr="002E56B9" w:rsidRDefault="006A7355" w:rsidP="00B154EA">
            <w:pPr>
              <w:pStyle w:val="TAL"/>
            </w:pPr>
          </w:p>
        </w:tc>
      </w:tr>
      <w:tr w:rsidR="006A7355" w:rsidRPr="002E56B9" w14:paraId="10D1E07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ED5DE54" w14:textId="77777777" w:rsidR="006A7355" w:rsidRPr="002E56B9" w:rsidRDefault="006A7355" w:rsidP="00B154EA">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0DBEEE32" w14:textId="77777777" w:rsidR="006A7355" w:rsidRPr="002E56B9" w:rsidRDefault="006A7355" w:rsidP="00B154EA">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0C4B80C" w14:textId="77777777" w:rsidR="006A7355" w:rsidRPr="002E56B9" w:rsidRDefault="006A7355" w:rsidP="00B154EA">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5D593ED"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D98D6C5"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B741E14"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0B2CF4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6C7248C" w14:textId="77777777" w:rsidR="006A7355" w:rsidRPr="002E56B9" w:rsidRDefault="006A7355" w:rsidP="00B154EA">
            <w:pPr>
              <w:pStyle w:val="TAL"/>
            </w:pPr>
          </w:p>
        </w:tc>
      </w:tr>
      <w:tr w:rsidR="006A7355" w:rsidRPr="002E56B9" w14:paraId="05E7372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E9CBAEC" w14:textId="77777777" w:rsidR="006A7355" w:rsidRPr="002E56B9" w:rsidRDefault="006A7355" w:rsidP="00B154EA">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3DBBE872" w14:textId="77777777" w:rsidR="006A7355" w:rsidRPr="002E56B9" w:rsidRDefault="006A7355" w:rsidP="00B154EA">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CD128CA" w14:textId="77777777" w:rsidR="006A7355" w:rsidRPr="002E56B9" w:rsidRDefault="006A7355" w:rsidP="00B154EA">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F16C33F"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74D1717"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7B809C"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4019D71"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D01B771" w14:textId="77777777" w:rsidR="006A7355" w:rsidRPr="002E56B9" w:rsidRDefault="006A7355" w:rsidP="00B154EA">
            <w:pPr>
              <w:pStyle w:val="TAL"/>
            </w:pPr>
          </w:p>
        </w:tc>
      </w:tr>
      <w:tr w:rsidR="006A7355" w:rsidRPr="002E56B9" w14:paraId="2A30123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23BA97D" w14:textId="77777777" w:rsidR="006A7355" w:rsidRPr="002E56B9" w:rsidRDefault="006A7355" w:rsidP="00B154EA">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15E1DD7B" w14:textId="77777777" w:rsidR="006A7355" w:rsidRPr="002E56B9" w:rsidRDefault="006A7355" w:rsidP="00B154EA">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4FA6C96" w14:textId="77777777" w:rsidR="006A7355" w:rsidRPr="002E56B9" w:rsidRDefault="006A7355" w:rsidP="00B154EA">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624731B"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F60D0FD"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3E4F40"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173462E"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E583D2F" w14:textId="77777777" w:rsidR="006A7355" w:rsidRPr="002E56B9" w:rsidRDefault="006A7355" w:rsidP="00B154EA">
            <w:pPr>
              <w:pStyle w:val="TAL"/>
            </w:pPr>
          </w:p>
        </w:tc>
      </w:tr>
      <w:tr w:rsidR="006A7355" w:rsidRPr="002E56B9" w14:paraId="752DD65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1367450" w14:textId="77777777" w:rsidR="006A7355" w:rsidRPr="002E56B9" w:rsidRDefault="006A7355" w:rsidP="00B154EA">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7118CF5E" w14:textId="77777777" w:rsidR="006A7355" w:rsidRPr="002E56B9" w:rsidRDefault="006A7355" w:rsidP="00B154EA">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FD82CBA" w14:textId="77777777" w:rsidR="006A7355" w:rsidRPr="002E56B9" w:rsidRDefault="006A7355" w:rsidP="00B154EA">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338C4D9"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E4742D"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E49B6CB"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CF66F6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51D6EBC" w14:textId="77777777" w:rsidR="006A7355" w:rsidRPr="002E56B9" w:rsidRDefault="006A7355" w:rsidP="00B154EA">
            <w:pPr>
              <w:pStyle w:val="TAL"/>
            </w:pPr>
          </w:p>
        </w:tc>
      </w:tr>
      <w:tr w:rsidR="006A7355" w:rsidRPr="002E56B9" w14:paraId="3580A77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A85DD90" w14:textId="77777777" w:rsidR="006A7355" w:rsidRPr="002E56B9" w:rsidRDefault="006A7355" w:rsidP="00B154EA">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7C91E29B" w14:textId="77777777" w:rsidR="006A7355" w:rsidRPr="002E56B9" w:rsidRDefault="006A7355" w:rsidP="00B154EA">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3AF59E9" w14:textId="77777777" w:rsidR="006A7355" w:rsidRPr="002E56B9" w:rsidRDefault="006A7355" w:rsidP="00B154EA">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918EE06"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C7046BA"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5632CD"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7E7A52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CB7E2B1" w14:textId="77777777" w:rsidR="006A7355" w:rsidRPr="002E56B9" w:rsidRDefault="006A7355" w:rsidP="00B154EA">
            <w:pPr>
              <w:pStyle w:val="TAL"/>
            </w:pPr>
          </w:p>
        </w:tc>
      </w:tr>
      <w:tr w:rsidR="006A7355" w:rsidRPr="002E56B9" w14:paraId="3515601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3A59A83" w14:textId="77777777" w:rsidR="006A7355" w:rsidRPr="002E56B9" w:rsidRDefault="006A7355" w:rsidP="00B154EA">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232546FE" w14:textId="77777777" w:rsidR="006A7355" w:rsidRPr="002E56B9" w:rsidRDefault="006A7355" w:rsidP="00B154EA">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82148FA" w14:textId="77777777" w:rsidR="006A7355" w:rsidRPr="002E56B9" w:rsidRDefault="006A7355" w:rsidP="00B154EA">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FF97C54" w14:textId="77777777" w:rsidR="006A7355" w:rsidRPr="002E56B9" w:rsidRDefault="006A7355" w:rsidP="00B154EA">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12396BC"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5A5335" w14:textId="77777777" w:rsidR="006A7355" w:rsidRPr="002E56B9" w:rsidRDefault="006A7355" w:rsidP="00B154EA">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D36F8D7"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0F51437" w14:textId="77777777" w:rsidR="006A7355" w:rsidRPr="002E56B9" w:rsidRDefault="006A7355" w:rsidP="00B154EA">
            <w:pPr>
              <w:pStyle w:val="TAL"/>
            </w:pPr>
          </w:p>
        </w:tc>
      </w:tr>
      <w:tr w:rsidR="006A7355" w:rsidRPr="002E56B9" w14:paraId="1DEDA43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10143198" w14:textId="77777777" w:rsidR="006A7355" w:rsidRPr="002E56B9" w:rsidRDefault="006A7355" w:rsidP="00B154EA">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71BF4286" w14:textId="77777777" w:rsidR="006A7355" w:rsidRPr="002E56B9" w:rsidRDefault="006A7355" w:rsidP="00B154EA">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167F242" w14:textId="77777777" w:rsidR="006A7355" w:rsidRPr="002E56B9" w:rsidRDefault="006A7355" w:rsidP="00B154EA">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BC5B741" w14:textId="77777777" w:rsidR="006A7355" w:rsidRPr="002E56B9" w:rsidRDefault="006A7355" w:rsidP="00B154EA">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B13F3F6"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82D273" w14:textId="77777777" w:rsidR="006A7355" w:rsidRPr="002E56B9" w:rsidRDefault="006A7355" w:rsidP="00B154EA">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0D0547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344B558" w14:textId="77777777" w:rsidR="006A7355" w:rsidRPr="002E56B9" w:rsidRDefault="006A7355" w:rsidP="00B154EA">
            <w:pPr>
              <w:pStyle w:val="TAL"/>
            </w:pPr>
          </w:p>
        </w:tc>
      </w:tr>
      <w:tr w:rsidR="006A7355" w:rsidRPr="002E56B9" w14:paraId="1E2ABEB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40C1DB79" w14:textId="77777777" w:rsidR="006A7355" w:rsidRPr="002E56B9" w:rsidRDefault="006A7355" w:rsidP="00B154EA">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680D96B5" w14:textId="77777777" w:rsidR="006A7355" w:rsidRPr="002E56B9" w:rsidRDefault="006A7355" w:rsidP="00B154EA">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C5B9137" w14:textId="77777777" w:rsidR="006A7355" w:rsidRPr="002E56B9" w:rsidRDefault="006A7355" w:rsidP="00B154EA">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FDEE7AA" w14:textId="77777777" w:rsidR="006A7355" w:rsidRPr="002E56B9" w:rsidRDefault="006A7355" w:rsidP="00B154EA">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56A21D2"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A076EB" w14:textId="77777777" w:rsidR="006A7355" w:rsidRPr="002E56B9" w:rsidRDefault="006A7355" w:rsidP="00B154EA">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DFED223"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3D06E77" w14:textId="77777777" w:rsidR="006A7355" w:rsidRPr="002E56B9" w:rsidRDefault="006A7355" w:rsidP="00B154EA">
            <w:pPr>
              <w:pStyle w:val="TAL"/>
            </w:pPr>
          </w:p>
        </w:tc>
      </w:tr>
      <w:tr w:rsidR="006A7355" w:rsidRPr="002E56B9" w14:paraId="2F7B5D9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68E2890E" w14:textId="77777777" w:rsidR="006A7355" w:rsidRPr="002E56B9" w:rsidRDefault="006A7355" w:rsidP="00B154EA">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55B0C87C" w14:textId="77777777" w:rsidR="006A7355" w:rsidRPr="002E56B9" w:rsidRDefault="006A7355" w:rsidP="00B154EA">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A08142F"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FB58CB" w14:textId="77777777" w:rsidR="006A7355" w:rsidRPr="002E56B9" w:rsidRDefault="006A7355" w:rsidP="00B154EA">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F8A3831" w14:textId="77777777" w:rsidR="006A7355" w:rsidRPr="002E56B9" w:rsidRDefault="006A7355" w:rsidP="00B154EA">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9A7E7A" w14:textId="77777777" w:rsidR="006A7355" w:rsidRPr="002E56B9" w:rsidRDefault="006A7355" w:rsidP="00B154EA">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5F2DD8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12910EE" w14:textId="77777777" w:rsidR="006A7355" w:rsidRPr="002E56B9" w:rsidRDefault="006A7355" w:rsidP="00B154EA">
            <w:pPr>
              <w:pStyle w:val="TAL"/>
            </w:pPr>
          </w:p>
        </w:tc>
      </w:tr>
      <w:tr w:rsidR="006A7355" w:rsidRPr="002E56B9" w14:paraId="73EA413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AC24F9C" w14:textId="77777777" w:rsidR="006A7355" w:rsidRPr="002E56B9" w:rsidRDefault="006A7355" w:rsidP="00B154EA">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7B74E0C5" w14:textId="77777777" w:rsidR="006A7355" w:rsidRPr="002E56B9" w:rsidRDefault="006A7355" w:rsidP="00B154EA">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DDFE23F" w14:textId="77777777" w:rsidR="006A7355" w:rsidRPr="002E56B9" w:rsidRDefault="006A7355" w:rsidP="00B154EA">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0F76E52" w14:textId="77777777" w:rsidR="006A7355" w:rsidRPr="002E56B9" w:rsidRDefault="006A7355" w:rsidP="00B154EA">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F4FF4B0"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6AE6EB" w14:textId="77777777" w:rsidR="006A7355" w:rsidRPr="002E56B9" w:rsidRDefault="006A7355" w:rsidP="00B154EA">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5299D3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8800FC8" w14:textId="77777777" w:rsidR="006A7355" w:rsidRPr="002E56B9" w:rsidRDefault="006A7355" w:rsidP="00B154EA">
            <w:pPr>
              <w:pStyle w:val="TAL"/>
            </w:pPr>
          </w:p>
        </w:tc>
      </w:tr>
      <w:tr w:rsidR="006A7355" w:rsidRPr="002E56B9" w14:paraId="0DAE91A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CD5122D" w14:textId="77777777" w:rsidR="006A7355" w:rsidRPr="002E56B9" w:rsidRDefault="006A7355" w:rsidP="00B154EA">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15274CE6" w14:textId="77777777" w:rsidR="006A7355" w:rsidRPr="002E56B9" w:rsidRDefault="006A7355" w:rsidP="00B154EA">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BDD379"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0667A1C" w14:textId="77777777" w:rsidR="006A7355" w:rsidRPr="002E56B9" w:rsidRDefault="006A7355" w:rsidP="00B154EA">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6676402" w14:textId="77777777" w:rsidR="006A7355" w:rsidRPr="002E56B9" w:rsidRDefault="006A7355" w:rsidP="00B154EA">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774606A" w14:textId="77777777" w:rsidR="006A7355" w:rsidRPr="002E56B9" w:rsidRDefault="006A7355" w:rsidP="00B154EA">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A3AB7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FF679E1" w14:textId="77777777" w:rsidR="006A7355" w:rsidRPr="002E56B9" w:rsidRDefault="006A7355" w:rsidP="00B154EA">
            <w:pPr>
              <w:pStyle w:val="TAL"/>
            </w:pPr>
          </w:p>
        </w:tc>
      </w:tr>
      <w:tr w:rsidR="006A7355" w:rsidRPr="002E56B9" w14:paraId="2627245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D171A4B" w14:textId="77777777" w:rsidR="006A7355" w:rsidRPr="002E56B9" w:rsidRDefault="006A7355" w:rsidP="00B154EA">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7A58B2E4" w14:textId="77777777" w:rsidR="006A7355" w:rsidRPr="002E56B9" w:rsidRDefault="006A7355" w:rsidP="00B154EA">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7D3DA93"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5751C15" w14:textId="77777777" w:rsidR="006A7355" w:rsidRPr="002E56B9" w:rsidRDefault="006A7355" w:rsidP="00B154EA">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8C333F0" w14:textId="77777777" w:rsidR="006A7355" w:rsidRPr="002E56B9" w:rsidRDefault="006A7355" w:rsidP="00B154EA">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3AC3DA7" w14:textId="77777777" w:rsidR="006A7355" w:rsidRPr="002E56B9" w:rsidRDefault="006A7355" w:rsidP="00B154EA">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C603B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48A3BDB" w14:textId="77777777" w:rsidR="006A7355" w:rsidRPr="002E56B9" w:rsidRDefault="006A7355" w:rsidP="00B154EA">
            <w:pPr>
              <w:pStyle w:val="TAL"/>
              <w:rPr>
                <w:rFonts w:eastAsia="SimSun"/>
                <w:lang w:eastAsia="zh-CN"/>
              </w:rPr>
            </w:pPr>
            <w:r w:rsidRPr="002E56B9">
              <w:rPr>
                <w:rFonts w:eastAsia="SimSun"/>
                <w:lang w:eastAsia="zh-CN"/>
              </w:rPr>
              <w:t>NOTE 1</w:t>
            </w:r>
          </w:p>
        </w:tc>
      </w:tr>
      <w:tr w:rsidR="006A7355" w:rsidRPr="002E56B9" w14:paraId="0B67002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46AADB87" w14:textId="77777777" w:rsidR="006A7355" w:rsidRPr="002E56B9" w:rsidRDefault="006A7355" w:rsidP="00B154EA">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23B4986C" w14:textId="77777777" w:rsidR="006A7355" w:rsidRPr="002E56B9" w:rsidRDefault="006A7355" w:rsidP="00B154EA">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2481A8F"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32FCA0D" w14:textId="77777777" w:rsidR="006A7355" w:rsidRPr="002E56B9" w:rsidRDefault="006A7355" w:rsidP="00B154EA">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B670FFD" w14:textId="77777777" w:rsidR="006A7355" w:rsidRPr="002E56B9" w:rsidRDefault="006A7355" w:rsidP="00B154EA">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BDD50C1" w14:textId="77777777" w:rsidR="006A7355" w:rsidRPr="002E56B9" w:rsidRDefault="006A7355" w:rsidP="00B154EA">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6FBF8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E1449FC" w14:textId="77777777" w:rsidR="006A7355" w:rsidRPr="002E56B9" w:rsidRDefault="006A7355" w:rsidP="00B154EA">
            <w:pPr>
              <w:pStyle w:val="TAL"/>
              <w:rPr>
                <w:rFonts w:eastAsia="SimSun"/>
                <w:lang w:eastAsia="zh-CN"/>
              </w:rPr>
            </w:pPr>
          </w:p>
        </w:tc>
      </w:tr>
      <w:tr w:rsidR="006A7355" w:rsidRPr="002E56B9" w14:paraId="4805E1C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097D5CBE" w14:textId="77777777" w:rsidR="006A7355" w:rsidRPr="002E56B9" w:rsidRDefault="006A7355" w:rsidP="00B154EA">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295B9B93" w14:textId="77777777" w:rsidR="006A7355" w:rsidRPr="002E56B9" w:rsidRDefault="006A7355" w:rsidP="00B154EA">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A6C12DF"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F1CBEE4" w14:textId="77777777" w:rsidR="006A7355" w:rsidRPr="002E56B9" w:rsidRDefault="006A7355" w:rsidP="00B154EA">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CD40E69" w14:textId="77777777" w:rsidR="006A7355" w:rsidRPr="002E56B9" w:rsidRDefault="006A7355" w:rsidP="00B154EA">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E39CD54" w14:textId="77777777" w:rsidR="006A7355" w:rsidRPr="002E56B9" w:rsidRDefault="006A7355" w:rsidP="00B154EA">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A86DAA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27FB315" w14:textId="77777777" w:rsidR="006A7355" w:rsidRPr="002E56B9" w:rsidRDefault="006A7355" w:rsidP="00B154EA">
            <w:pPr>
              <w:pStyle w:val="TAL"/>
              <w:rPr>
                <w:rFonts w:eastAsia="SimSun"/>
                <w:lang w:eastAsia="zh-CN"/>
              </w:rPr>
            </w:pPr>
            <w:r w:rsidRPr="002E56B9">
              <w:rPr>
                <w:rFonts w:eastAsia="SimSun"/>
                <w:lang w:eastAsia="zh-CN"/>
              </w:rPr>
              <w:t>NOTE 1</w:t>
            </w:r>
          </w:p>
        </w:tc>
      </w:tr>
      <w:tr w:rsidR="006A7355" w:rsidRPr="002E56B9" w14:paraId="3ABE829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4B27AA3" w14:textId="77777777" w:rsidR="006A7355" w:rsidRPr="002E56B9" w:rsidRDefault="006A7355" w:rsidP="00B154EA">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6E178AAA" w14:textId="77777777" w:rsidR="006A7355" w:rsidRPr="002E56B9" w:rsidRDefault="006A7355" w:rsidP="00B154EA">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2F9897"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FDA401" w14:textId="77777777" w:rsidR="006A7355" w:rsidRPr="002E56B9" w:rsidRDefault="006A7355" w:rsidP="00B154EA">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189C1AF" w14:textId="77777777" w:rsidR="006A7355" w:rsidRPr="002E56B9" w:rsidRDefault="006A7355" w:rsidP="00B154EA">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CD83236" w14:textId="77777777" w:rsidR="006A7355" w:rsidRPr="002E56B9" w:rsidRDefault="006A7355" w:rsidP="00B154EA">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0B2113"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F00BF7A" w14:textId="77777777" w:rsidR="006A7355" w:rsidRPr="002E56B9" w:rsidRDefault="006A7355" w:rsidP="00B154EA">
            <w:pPr>
              <w:pStyle w:val="TAL"/>
              <w:rPr>
                <w:rFonts w:eastAsia="SimSun"/>
                <w:lang w:eastAsia="zh-CN"/>
              </w:rPr>
            </w:pPr>
            <w:r w:rsidRPr="002E56B9">
              <w:rPr>
                <w:rFonts w:eastAsia="SimSun"/>
                <w:lang w:eastAsia="zh-CN"/>
              </w:rPr>
              <w:t>NOTE 1</w:t>
            </w:r>
          </w:p>
        </w:tc>
      </w:tr>
      <w:tr w:rsidR="006A7355" w:rsidRPr="002E56B9" w14:paraId="5FCDF36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9A58BF7" w14:textId="77777777" w:rsidR="006A7355" w:rsidRPr="002E56B9" w:rsidRDefault="006A7355" w:rsidP="00B154EA">
            <w:pPr>
              <w:pStyle w:val="TAL"/>
              <w:rPr>
                <w:lang w:eastAsia="ko-KR"/>
              </w:rPr>
            </w:pPr>
            <w:r w:rsidRPr="002E56B9">
              <w:rPr>
                <w:rFonts w:hint="eastAsia"/>
                <w:lang w:eastAsia="ko-KR"/>
              </w:rPr>
              <w:lastRenderedPageBreak/>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1EF74EC9" w14:textId="77777777" w:rsidR="006A7355" w:rsidRPr="002E56B9" w:rsidRDefault="006A7355" w:rsidP="00B154EA">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0963683" w14:textId="77777777" w:rsidR="006A7355" w:rsidRPr="002E56B9" w:rsidRDefault="006A7355" w:rsidP="00B154EA">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DB5E99F" w14:textId="77777777" w:rsidR="006A7355" w:rsidRPr="002E56B9" w:rsidRDefault="006A7355" w:rsidP="00B154EA">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6D07524"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2AD400"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13C97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62475F5" w14:textId="77777777" w:rsidR="006A7355" w:rsidRPr="002E56B9" w:rsidRDefault="006A7355" w:rsidP="00B154EA">
            <w:pPr>
              <w:pStyle w:val="TAL"/>
            </w:pPr>
            <w:r w:rsidRPr="002E56B9">
              <w:t>NOTE 1</w:t>
            </w:r>
          </w:p>
        </w:tc>
      </w:tr>
      <w:tr w:rsidR="006A7355" w:rsidRPr="002E56B9" w14:paraId="2B1BC24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7B0051A5" w14:textId="77777777" w:rsidR="006A7355" w:rsidRPr="002E56B9" w:rsidRDefault="006A7355" w:rsidP="00B154EA">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564917DB" w14:textId="77777777" w:rsidR="006A7355" w:rsidRPr="002E56B9" w:rsidRDefault="006A7355" w:rsidP="00B154EA">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252292" w14:textId="77777777" w:rsidR="006A7355" w:rsidRPr="002E56B9" w:rsidRDefault="006A7355" w:rsidP="00B154EA">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AC181A" w14:textId="77777777" w:rsidR="006A7355" w:rsidRPr="002E56B9" w:rsidRDefault="006A7355" w:rsidP="00B154EA">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92567D9"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0DD7D6"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D1DE4B7"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EDC0E42" w14:textId="77777777" w:rsidR="006A7355" w:rsidRPr="002E56B9" w:rsidRDefault="006A7355" w:rsidP="00B154EA">
            <w:pPr>
              <w:pStyle w:val="TAL"/>
            </w:pPr>
          </w:p>
        </w:tc>
      </w:tr>
      <w:tr w:rsidR="006A7355" w:rsidRPr="002E56B9" w14:paraId="794AF27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62F928DC" w14:textId="77777777" w:rsidR="006A7355" w:rsidRPr="002E56B9" w:rsidRDefault="006A7355" w:rsidP="00B154EA">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0BA15E8F" w14:textId="77777777" w:rsidR="006A7355" w:rsidRPr="002E56B9" w:rsidRDefault="006A7355" w:rsidP="00B154EA">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B5573C" w14:textId="77777777" w:rsidR="006A7355" w:rsidRPr="002E56B9" w:rsidRDefault="006A7355" w:rsidP="00B154EA">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FE076FB" w14:textId="77777777" w:rsidR="006A7355" w:rsidRPr="002E56B9" w:rsidRDefault="006A7355" w:rsidP="00B154EA">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1416164"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41E384"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C1FC8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302462D" w14:textId="77777777" w:rsidR="006A7355" w:rsidRPr="002E56B9" w:rsidRDefault="006A7355" w:rsidP="00B154EA">
            <w:pPr>
              <w:pStyle w:val="TAL"/>
            </w:pPr>
          </w:p>
        </w:tc>
      </w:tr>
      <w:tr w:rsidR="006A7355" w:rsidRPr="002E56B9" w14:paraId="7FBD760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4B45331F" w14:textId="77777777" w:rsidR="006A7355" w:rsidRPr="002E56B9" w:rsidRDefault="006A7355" w:rsidP="00B154EA">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38C70F65" w14:textId="77777777" w:rsidR="006A7355" w:rsidRPr="002E56B9" w:rsidRDefault="006A7355" w:rsidP="00B154EA">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7A65515" w14:textId="77777777" w:rsidR="006A7355" w:rsidRPr="002E56B9" w:rsidRDefault="006A7355" w:rsidP="00B154EA">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31AD3BB" w14:textId="77777777" w:rsidR="006A7355" w:rsidRPr="002E56B9" w:rsidRDefault="006A7355" w:rsidP="00B154EA">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7398340"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6D11AF" w14:textId="77777777" w:rsidR="006A7355" w:rsidRPr="002E56B9" w:rsidRDefault="006A7355" w:rsidP="00B154EA">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4C1B7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DC6D3EF" w14:textId="77777777" w:rsidR="006A7355" w:rsidRPr="002E56B9" w:rsidRDefault="006A7355" w:rsidP="00B154EA">
            <w:pPr>
              <w:pStyle w:val="TAL"/>
            </w:pPr>
            <w:r w:rsidRPr="002E56B9">
              <w:t>NOTE 1</w:t>
            </w:r>
          </w:p>
        </w:tc>
      </w:tr>
      <w:tr w:rsidR="006A7355" w:rsidRPr="002E56B9" w14:paraId="4E7B636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264D9B5" w14:textId="77777777" w:rsidR="006A7355" w:rsidRPr="002E56B9" w:rsidRDefault="006A7355" w:rsidP="00B154EA">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1200CA66" w14:textId="77777777" w:rsidR="006A7355" w:rsidRPr="002E56B9" w:rsidRDefault="006A7355" w:rsidP="00B154EA">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43617622" w14:textId="77777777" w:rsidR="006A7355" w:rsidRPr="002E56B9" w:rsidRDefault="006A7355" w:rsidP="00B154EA">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CFDD058" w14:textId="77777777" w:rsidR="006A7355" w:rsidRPr="002E56B9" w:rsidRDefault="006A7355" w:rsidP="00B154EA">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02E7938"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ED0422"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C434F7"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E30BACF" w14:textId="77777777" w:rsidR="006A7355" w:rsidRPr="002E56B9" w:rsidRDefault="006A7355" w:rsidP="00B154EA">
            <w:pPr>
              <w:pStyle w:val="TAL"/>
            </w:pPr>
            <w:r w:rsidRPr="002E56B9">
              <w:t>NOTE 1</w:t>
            </w:r>
          </w:p>
        </w:tc>
      </w:tr>
      <w:tr w:rsidR="006A7355" w:rsidRPr="002E56B9" w14:paraId="26F9A46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6EA135D7" w14:textId="77777777" w:rsidR="006A7355" w:rsidRPr="002E56B9" w:rsidRDefault="006A7355" w:rsidP="00B154EA">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399B67A0" w14:textId="77777777" w:rsidR="006A7355" w:rsidRPr="002E56B9" w:rsidRDefault="006A7355" w:rsidP="00B154EA">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9E33BF8" w14:textId="77777777" w:rsidR="006A7355" w:rsidRPr="002E56B9" w:rsidRDefault="006A7355" w:rsidP="00B154EA">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D806093" w14:textId="77777777" w:rsidR="006A7355" w:rsidRPr="002E56B9" w:rsidRDefault="006A7355" w:rsidP="00B154EA">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105CC2F"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76E650" w14:textId="77777777" w:rsidR="006A7355" w:rsidRPr="002E56B9" w:rsidRDefault="006A7355" w:rsidP="00B154EA">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6E7098"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9E23AE0" w14:textId="77777777" w:rsidR="006A7355" w:rsidRPr="002E56B9" w:rsidRDefault="006A7355" w:rsidP="00B154EA">
            <w:pPr>
              <w:pStyle w:val="TAL"/>
            </w:pPr>
            <w:r w:rsidRPr="002E56B9">
              <w:t>NOTE 1</w:t>
            </w:r>
          </w:p>
        </w:tc>
      </w:tr>
      <w:tr w:rsidR="006A7355" w:rsidRPr="002E56B9" w14:paraId="40E7723B" w14:textId="77777777" w:rsidTr="00B154EA">
        <w:trPr>
          <w:jc w:val="center"/>
        </w:trPr>
        <w:tc>
          <w:tcPr>
            <w:tcW w:w="1348" w:type="dxa"/>
            <w:tcBorders>
              <w:top w:val="single" w:sz="4" w:space="0" w:color="auto"/>
              <w:left w:val="single" w:sz="4" w:space="0" w:color="auto"/>
              <w:bottom w:val="nil"/>
              <w:right w:val="single" w:sz="4" w:space="0" w:color="auto"/>
            </w:tcBorders>
          </w:tcPr>
          <w:p w14:paraId="5224D504" w14:textId="77777777" w:rsidR="006A7355" w:rsidRPr="002E56B9" w:rsidRDefault="006A7355" w:rsidP="00B154EA">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6A0CCCDF" w14:textId="77777777" w:rsidR="006A7355" w:rsidRPr="002E56B9" w:rsidRDefault="006A7355" w:rsidP="00B154EA">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081C7FBA" w14:textId="77777777" w:rsidR="006A7355" w:rsidRPr="002E56B9" w:rsidRDefault="006A7355" w:rsidP="00B154EA">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85CA796" w14:textId="77777777" w:rsidR="006A7355" w:rsidRPr="002E56B9" w:rsidRDefault="006A7355" w:rsidP="00B154EA">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595F4FE" w14:textId="77777777" w:rsidR="006A7355" w:rsidRPr="002E56B9" w:rsidRDefault="006A7355" w:rsidP="00B154EA">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E48367" w14:textId="77777777" w:rsidR="006A7355" w:rsidRPr="002E56B9" w:rsidRDefault="006A7355" w:rsidP="00B154EA">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91B2B3" w14:textId="77777777" w:rsidR="006A7355" w:rsidRPr="002E56B9" w:rsidRDefault="006A7355" w:rsidP="00B154EA">
            <w:pPr>
              <w:keepNext/>
              <w:keepLines/>
              <w:spacing w:after="0"/>
              <w:rPr>
                <w:rFonts w:ascii="Arial" w:hAnsi="Arial"/>
                <w:sz w:val="18"/>
              </w:rPr>
            </w:pPr>
            <w:r w:rsidRPr="002E56B9">
              <w:rPr>
                <w:rFonts w:ascii="Arial" w:hAnsi="Arial"/>
                <w:sz w:val="18"/>
              </w:rPr>
              <w:t>PC1.5</w:t>
            </w:r>
          </w:p>
          <w:p w14:paraId="69816447" w14:textId="77777777" w:rsidR="006A7355" w:rsidRPr="002E56B9" w:rsidRDefault="006A7355" w:rsidP="00B154EA">
            <w:pPr>
              <w:keepNext/>
              <w:keepLines/>
              <w:spacing w:after="0"/>
              <w:rPr>
                <w:rFonts w:ascii="Arial" w:hAnsi="Arial"/>
                <w:sz w:val="18"/>
              </w:rPr>
            </w:pPr>
            <w:r w:rsidRPr="002E56B9">
              <w:rPr>
                <w:rFonts w:ascii="Arial" w:hAnsi="Arial"/>
                <w:sz w:val="18"/>
              </w:rPr>
              <w:t>PC2</w:t>
            </w:r>
          </w:p>
          <w:p w14:paraId="23F0DD2C" w14:textId="77777777" w:rsidR="006A7355" w:rsidRPr="002E56B9" w:rsidRDefault="006A7355" w:rsidP="00B154EA">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A61B19B" w14:textId="77777777" w:rsidR="006A7355" w:rsidRPr="002E56B9" w:rsidRDefault="006A7355" w:rsidP="00B154EA">
            <w:pPr>
              <w:keepNext/>
              <w:keepLines/>
              <w:spacing w:after="0"/>
              <w:rPr>
                <w:rFonts w:ascii="Arial" w:hAnsi="Arial"/>
                <w:strike/>
                <w:sz w:val="18"/>
                <w:lang w:eastAsia="zh-CN"/>
              </w:rPr>
            </w:pPr>
          </w:p>
        </w:tc>
      </w:tr>
      <w:tr w:rsidR="006A7355" w:rsidRPr="002E56B9" w14:paraId="7CD0BC2D" w14:textId="77777777" w:rsidTr="00B154EA">
        <w:trPr>
          <w:jc w:val="center"/>
        </w:trPr>
        <w:tc>
          <w:tcPr>
            <w:tcW w:w="1348" w:type="dxa"/>
            <w:tcBorders>
              <w:top w:val="single" w:sz="4" w:space="0" w:color="auto"/>
              <w:left w:val="single" w:sz="4" w:space="0" w:color="auto"/>
              <w:bottom w:val="nil"/>
              <w:right w:val="single" w:sz="4" w:space="0" w:color="auto"/>
            </w:tcBorders>
          </w:tcPr>
          <w:p w14:paraId="0A1622FE" w14:textId="77777777" w:rsidR="006A7355" w:rsidRPr="002E56B9" w:rsidRDefault="006A7355" w:rsidP="00B154EA">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E4930C9" w14:textId="77777777" w:rsidR="006A7355" w:rsidRPr="002E56B9" w:rsidRDefault="006A7355" w:rsidP="00B154EA">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8E13F93" w14:textId="77777777" w:rsidR="006A7355" w:rsidRPr="002E56B9" w:rsidRDefault="006A7355" w:rsidP="00B154EA">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450B8DA" w14:textId="77777777" w:rsidR="006A7355" w:rsidRPr="002E56B9" w:rsidRDefault="006A7355" w:rsidP="00B154EA">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7D063DB" w14:textId="77777777" w:rsidR="006A7355" w:rsidRPr="002E56B9" w:rsidRDefault="006A7355" w:rsidP="00B154EA">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93882C" w14:textId="77777777" w:rsidR="006A7355" w:rsidRPr="002E56B9" w:rsidRDefault="006A7355" w:rsidP="00B154EA">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DBE1FE" w14:textId="77777777" w:rsidR="006A7355" w:rsidRPr="002E56B9" w:rsidRDefault="006A7355" w:rsidP="00B154EA">
            <w:pPr>
              <w:keepNext/>
              <w:keepLines/>
              <w:spacing w:after="0"/>
              <w:rPr>
                <w:rFonts w:ascii="Arial" w:hAnsi="Arial"/>
                <w:sz w:val="18"/>
              </w:rPr>
            </w:pPr>
            <w:r w:rsidRPr="002E56B9">
              <w:rPr>
                <w:rFonts w:ascii="Arial" w:hAnsi="Arial"/>
                <w:sz w:val="18"/>
              </w:rPr>
              <w:t>PC1.5</w:t>
            </w:r>
          </w:p>
          <w:p w14:paraId="0C79973B" w14:textId="77777777" w:rsidR="006A7355" w:rsidRPr="002E56B9" w:rsidRDefault="006A7355" w:rsidP="00B154EA">
            <w:pPr>
              <w:keepNext/>
              <w:keepLines/>
              <w:spacing w:after="0"/>
              <w:rPr>
                <w:rFonts w:ascii="Arial" w:hAnsi="Arial"/>
                <w:sz w:val="18"/>
              </w:rPr>
            </w:pPr>
            <w:r w:rsidRPr="002E56B9">
              <w:rPr>
                <w:rFonts w:ascii="Arial" w:hAnsi="Arial"/>
                <w:sz w:val="18"/>
              </w:rPr>
              <w:t>PC2</w:t>
            </w:r>
          </w:p>
          <w:p w14:paraId="2FAB70A0" w14:textId="77777777" w:rsidR="006A7355" w:rsidRPr="002E56B9" w:rsidRDefault="006A7355" w:rsidP="00B154EA">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5F0C7AD2" w14:textId="77777777" w:rsidR="006A7355" w:rsidRPr="002E56B9" w:rsidRDefault="006A7355" w:rsidP="00B154EA">
            <w:pPr>
              <w:keepNext/>
              <w:keepLines/>
              <w:spacing w:after="0"/>
              <w:rPr>
                <w:rFonts w:ascii="Arial" w:hAnsi="Arial"/>
                <w:strike/>
                <w:sz w:val="18"/>
                <w:lang w:eastAsia="zh-CN"/>
              </w:rPr>
            </w:pPr>
          </w:p>
        </w:tc>
      </w:tr>
      <w:tr w:rsidR="006A7355" w:rsidRPr="002E56B9" w14:paraId="6E8CD83C" w14:textId="77777777" w:rsidTr="00B154EA">
        <w:trPr>
          <w:jc w:val="center"/>
        </w:trPr>
        <w:tc>
          <w:tcPr>
            <w:tcW w:w="1348" w:type="dxa"/>
            <w:tcBorders>
              <w:top w:val="single" w:sz="4" w:space="0" w:color="auto"/>
              <w:left w:val="single" w:sz="4" w:space="0" w:color="auto"/>
              <w:bottom w:val="nil"/>
              <w:right w:val="single" w:sz="4" w:space="0" w:color="auto"/>
            </w:tcBorders>
          </w:tcPr>
          <w:p w14:paraId="6ED00E25" w14:textId="77777777" w:rsidR="006A7355" w:rsidRPr="002E56B9" w:rsidRDefault="006A7355" w:rsidP="00B154EA">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3EBB8EC3" w14:textId="77777777" w:rsidR="006A7355" w:rsidRPr="002E56B9" w:rsidRDefault="006A7355" w:rsidP="00B154EA">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C60A947" w14:textId="77777777" w:rsidR="006A7355" w:rsidRPr="002E56B9" w:rsidRDefault="006A7355" w:rsidP="00B154EA">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34AEBD9" w14:textId="77777777" w:rsidR="006A7355" w:rsidRPr="002E56B9" w:rsidRDefault="006A7355" w:rsidP="00B154EA">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C46C29E" w14:textId="77777777" w:rsidR="006A7355" w:rsidRPr="002E56B9" w:rsidRDefault="006A7355" w:rsidP="00B154EA">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1A4F89F" w14:textId="77777777" w:rsidR="006A7355" w:rsidRPr="002E56B9" w:rsidRDefault="006A7355" w:rsidP="00B154EA">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E2C1B4" w14:textId="77777777" w:rsidR="006A7355" w:rsidRPr="002E56B9" w:rsidRDefault="006A7355" w:rsidP="00B154EA">
            <w:pPr>
              <w:keepNext/>
              <w:keepLines/>
              <w:spacing w:after="0"/>
              <w:rPr>
                <w:rFonts w:ascii="Arial" w:hAnsi="Arial"/>
                <w:sz w:val="18"/>
              </w:rPr>
            </w:pPr>
            <w:r w:rsidRPr="002E56B9">
              <w:rPr>
                <w:rFonts w:ascii="Arial" w:hAnsi="Arial"/>
                <w:sz w:val="18"/>
              </w:rPr>
              <w:t>PC1.5</w:t>
            </w:r>
          </w:p>
          <w:p w14:paraId="562DFD57" w14:textId="77777777" w:rsidR="006A7355" w:rsidRPr="002E56B9" w:rsidRDefault="006A7355" w:rsidP="00B154EA">
            <w:pPr>
              <w:keepNext/>
              <w:keepLines/>
              <w:spacing w:after="0"/>
              <w:rPr>
                <w:rFonts w:ascii="Arial" w:hAnsi="Arial"/>
                <w:sz w:val="18"/>
              </w:rPr>
            </w:pPr>
            <w:r w:rsidRPr="002E56B9">
              <w:rPr>
                <w:rFonts w:ascii="Arial" w:hAnsi="Arial"/>
                <w:sz w:val="18"/>
              </w:rPr>
              <w:t>PC2</w:t>
            </w:r>
          </w:p>
          <w:p w14:paraId="3D5CE279" w14:textId="77777777" w:rsidR="006A7355" w:rsidRPr="002E56B9" w:rsidRDefault="006A7355" w:rsidP="00B154EA">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F691D11" w14:textId="77777777" w:rsidR="006A7355" w:rsidRPr="002E56B9" w:rsidRDefault="006A7355" w:rsidP="00B154EA">
            <w:pPr>
              <w:keepNext/>
              <w:keepLines/>
              <w:spacing w:after="0"/>
              <w:rPr>
                <w:rFonts w:ascii="Arial" w:hAnsi="Arial"/>
                <w:strike/>
                <w:sz w:val="18"/>
                <w:lang w:eastAsia="zh-CN"/>
              </w:rPr>
            </w:pPr>
          </w:p>
        </w:tc>
      </w:tr>
      <w:tr w:rsidR="006A7355" w:rsidRPr="002E56B9" w14:paraId="5852BD31" w14:textId="77777777" w:rsidTr="00B154EA">
        <w:trPr>
          <w:jc w:val="center"/>
        </w:trPr>
        <w:tc>
          <w:tcPr>
            <w:tcW w:w="1348" w:type="dxa"/>
            <w:tcBorders>
              <w:top w:val="single" w:sz="4" w:space="0" w:color="auto"/>
              <w:left w:val="single" w:sz="4" w:space="0" w:color="auto"/>
              <w:bottom w:val="nil"/>
              <w:right w:val="single" w:sz="4" w:space="0" w:color="auto"/>
            </w:tcBorders>
          </w:tcPr>
          <w:p w14:paraId="2C506571" w14:textId="77777777" w:rsidR="006A7355" w:rsidRPr="002E56B9" w:rsidRDefault="006A7355" w:rsidP="00B154EA">
            <w:pPr>
              <w:pStyle w:val="TAL"/>
            </w:pPr>
            <w:r w:rsidRPr="002E56B9">
              <w:t>6.5G.2.3.1</w:t>
            </w:r>
          </w:p>
        </w:tc>
        <w:tc>
          <w:tcPr>
            <w:tcW w:w="4467" w:type="dxa"/>
            <w:tcBorders>
              <w:top w:val="single" w:sz="4" w:space="0" w:color="auto"/>
              <w:left w:val="single" w:sz="4" w:space="0" w:color="auto"/>
              <w:bottom w:val="nil"/>
              <w:right w:val="single" w:sz="4" w:space="0" w:color="auto"/>
            </w:tcBorders>
          </w:tcPr>
          <w:p w14:paraId="23506C68" w14:textId="77777777" w:rsidR="006A7355" w:rsidRPr="002E56B9" w:rsidRDefault="006A7355" w:rsidP="00B154EA">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5F5B88C7"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tcPr>
          <w:p w14:paraId="559B2092"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B3D588E" w14:textId="77777777" w:rsidR="006A7355" w:rsidRPr="002E56B9" w:rsidRDefault="006A7355" w:rsidP="00B154EA">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7B1F6B"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D7131EC" w14:textId="77777777" w:rsidR="006A7355" w:rsidRPr="002E56B9" w:rsidRDefault="006A7355" w:rsidP="00B154EA">
            <w:pPr>
              <w:pStyle w:val="TAL"/>
            </w:pPr>
            <w:r w:rsidRPr="002E56B9">
              <w:t>PC1.5</w:t>
            </w:r>
          </w:p>
          <w:p w14:paraId="7A9513B5" w14:textId="77777777" w:rsidR="006A7355" w:rsidRPr="002E56B9" w:rsidRDefault="006A7355" w:rsidP="00B154EA">
            <w:pPr>
              <w:pStyle w:val="TAL"/>
            </w:pPr>
            <w:r w:rsidRPr="002E56B9">
              <w:t>PC2</w:t>
            </w:r>
          </w:p>
          <w:p w14:paraId="4421F306"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5751926" w14:textId="77777777" w:rsidR="006A7355" w:rsidRPr="002E56B9" w:rsidRDefault="006A7355" w:rsidP="00B154EA">
            <w:pPr>
              <w:pStyle w:val="TAL"/>
              <w:rPr>
                <w:strike/>
                <w:lang w:eastAsia="zh-CN"/>
              </w:rPr>
            </w:pPr>
          </w:p>
        </w:tc>
      </w:tr>
      <w:tr w:rsidR="006A7355" w:rsidRPr="002E56B9" w14:paraId="556B06FA" w14:textId="77777777" w:rsidTr="00B154EA">
        <w:trPr>
          <w:jc w:val="center"/>
        </w:trPr>
        <w:tc>
          <w:tcPr>
            <w:tcW w:w="1348" w:type="dxa"/>
            <w:tcBorders>
              <w:top w:val="single" w:sz="4" w:space="0" w:color="auto"/>
              <w:left w:val="single" w:sz="4" w:space="0" w:color="auto"/>
              <w:bottom w:val="nil"/>
              <w:right w:val="single" w:sz="4" w:space="0" w:color="auto"/>
            </w:tcBorders>
          </w:tcPr>
          <w:p w14:paraId="7930DA56" w14:textId="77777777" w:rsidR="006A7355" w:rsidRPr="002E56B9" w:rsidRDefault="006A7355" w:rsidP="00B154EA">
            <w:pPr>
              <w:pStyle w:val="TAL"/>
            </w:pPr>
            <w:r w:rsidRPr="002E56B9">
              <w:t>6.5G.2.3.2</w:t>
            </w:r>
          </w:p>
        </w:tc>
        <w:tc>
          <w:tcPr>
            <w:tcW w:w="4467" w:type="dxa"/>
            <w:tcBorders>
              <w:top w:val="single" w:sz="4" w:space="0" w:color="auto"/>
              <w:left w:val="single" w:sz="4" w:space="0" w:color="auto"/>
              <w:bottom w:val="nil"/>
              <w:right w:val="single" w:sz="4" w:space="0" w:color="auto"/>
            </w:tcBorders>
          </w:tcPr>
          <w:p w14:paraId="623517C4" w14:textId="77777777" w:rsidR="006A7355" w:rsidRPr="002E56B9" w:rsidRDefault="006A7355" w:rsidP="00B154EA">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29DDA43A"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tcPr>
          <w:p w14:paraId="36F21FBC"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B840E6" w14:textId="77777777" w:rsidR="006A7355" w:rsidRPr="002E56B9" w:rsidRDefault="006A7355" w:rsidP="00B154EA">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9E639E"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605063"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8F8A1FB" w14:textId="77777777" w:rsidR="006A7355" w:rsidRPr="002E56B9" w:rsidRDefault="006A7355" w:rsidP="00B154EA">
            <w:pPr>
              <w:pStyle w:val="TAL"/>
              <w:rPr>
                <w:strike/>
                <w:lang w:eastAsia="zh-CN"/>
              </w:rPr>
            </w:pPr>
          </w:p>
        </w:tc>
      </w:tr>
      <w:tr w:rsidR="006A7355" w:rsidRPr="002E56B9" w14:paraId="7D327639" w14:textId="77777777" w:rsidTr="00B154EA">
        <w:trPr>
          <w:jc w:val="center"/>
        </w:trPr>
        <w:tc>
          <w:tcPr>
            <w:tcW w:w="1348" w:type="dxa"/>
            <w:tcBorders>
              <w:top w:val="single" w:sz="4" w:space="0" w:color="auto"/>
              <w:left w:val="single" w:sz="4" w:space="0" w:color="auto"/>
              <w:bottom w:val="nil"/>
              <w:right w:val="single" w:sz="4" w:space="0" w:color="auto"/>
            </w:tcBorders>
          </w:tcPr>
          <w:p w14:paraId="05F79B23" w14:textId="77777777" w:rsidR="006A7355" w:rsidRPr="002E56B9" w:rsidRDefault="006A7355" w:rsidP="00B154EA">
            <w:pPr>
              <w:pStyle w:val="TAL"/>
            </w:pPr>
            <w:r w:rsidRPr="002E56B9">
              <w:t>6.5G.3.1</w:t>
            </w:r>
          </w:p>
        </w:tc>
        <w:tc>
          <w:tcPr>
            <w:tcW w:w="4467" w:type="dxa"/>
            <w:tcBorders>
              <w:top w:val="single" w:sz="4" w:space="0" w:color="auto"/>
              <w:left w:val="single" w:sz="4" w:space="0" w:color="auto"/>
              <w:bottom w:val="nil"/>
              <w:right w:val="single" w:sz="4" w:space="0" w:color="auto"/>
            </w:tcBorders>
          </w:tcPr>
          <w:p w14:paraId="070739ED" w14:textId="77777777" w:rsidR="006A7355" w:rsidRPr="002E56B9" w:rsidRDefault="006A7355" w:rsidP="00B154EA">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3B45F305"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tcPr>
          <w:p w14:paraId="0588C9F5"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BB865E3" w14:textId="77777777" w:rsidR="006A7355" w:rsidRPr="002E56B9" w:rsidRDefault="006A7355" w:rsidP="00B154EA">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29A3E9"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481F199" w14:textId="77777777" w:rsidR="006A7355" w:rsidRPr="002E56B9" w:rsidRDefault="006A7355" w:rsidP="00B154EA">
            <w:pPr>
              <w:pStyle w:val="TAL"/>
            </w:pPr>
            <w:r w:rsidRPr="002E56B9">
              <w:t>PC1.5</w:t>
            </w:r>
          </w:p>
          <w:p w14:paraId="081E26CB" w14:textId="77777777" w:rsidR="006A7355" w:rsidRPr="002E56B9" w:rsidRDefault="006A7355" w:rsidP="00B154EA">
            <w:pPr>
              <w:pStyle w:val="TAL"/>
            </w:pPr>
            <w:r w:rsidRPr="002E56B9">
              <w:t>PC2</w:t>
            </w:r>
          </w:p>
          <w:p w14:paraId="07C2F3AB"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D0AAA41" w14:textId="77777777" w:rsidR="006A7355" w:rsidRPr="002E56B9" w:rsidRDefault="006A7355" w:rsidP="00B154EA">
            <w:pPr>
              <w:pStyle w:val="TAL"/>
              <w:rPr>
                <w:strike/>
                <w:lang w:eastAsia="zh-CN"/>
              </w:rPr>
            </w:pPr>
          </w:p>
        </w:tc>
      </w:tr>
      <w:tr w:rsidR="006A7355" w:rsidRPr="002E56B9" w14:paraId="2D87AFE6" w14:textId="77777777" w:rsidTr="00B154EA">
        <w:trPr>
          <w:jc w:val="center"/>
        </w:trPr>
        <w:tc>
          <w:tcPr>
            <w:tcW w:w="1348" w:type="dxa"/>
            <w:tcBorders>
              <w:top w:val="single" w:sz="4" w:space="0" w:color="auto"/>
              <w:left w:val="single" w:sz="4" w:space="0" w:color="auto"/>
              <w:bottom w:val="nil"/>
              <w:right w:val="single" w:sz="4" w:space="0" w:color="auto"/>
            </w:tcBorders>
          </w:tcPr>
          <w:p w14:paraId="13EE5728" w14:textId="77777777" w:rsidR="006A7355" w:rsidRPr="002E56B9" w:rsidRDefault="006A7355" w:rsidP="00B154EA">
            <w:pPr>
              <w:pStyle w:val="TAL"/>
            </w:pPr>
            <w:r w:rsidRPr="002E56B9">
              <w:t>6.5G.3.2</w:t>
            </w:r>
          </w:p>
        </w:tc>
        <w:tc>
          <w:tcPr>
            <w:tcW w:w="4467" w:type="dxa"/>
            <w:tcBorders>
              <w:top w:val="single" w:sz="4" w:space="0" w:color="auto"/>
              <w:left w:val="single" w:sz="4" w:space="0" w:color="auto"/>
              <w:bottom w:val="nil"/>
              <w:right w:val="single" w:sz="4" w:space="0" w:color="auto"/>
            </w:tcBorders>
          </w:tcPr>
          <w:p w14:paraId="3992431E" w14:textId="77777777" w:rsidR="006A7355" w:rsidRPr="002E56B9" w:rsidRDefault="006A7355" w:rsidP="00B154EA">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3B25A878"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tcPr>
          <w:p w14:paraId="2EBCE3E1"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7EF1E0" w14:textId="77777777" w:rsidR="006A7355" w:rsidRPr="002E56B9" w:rsidRDefault="006A7355" w:rsidP="00B154EA">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11EE9F"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FC3835" w14:textId="77777777" w:rsidR="006A7355" w:rsidRPr="002E56B9" w:rsidRDefault="006A7355" w:rsidP="00B154EA">
            <w:pPr>
              <w:pStyle w:val="TAL"/>
            </w:pPr>
            <w:r w:rsidRPr="002E56B9">
              <w:t>PC1.5</w:t>
            </w:r>
          </w:p>
          <w:p w14:paraId="4D05190D" w14:textId="77777777" w:rsidR="006A7355" w:rsidRPr="002E56B9" w:rsidRDefault="006A7355" w:rsidP="00B154EA">
            <w:pPr>
              <w:pStyle w:val="TAL"/>
            </w:pPr>
            <w:r w:rsidRPr="002E56B9">
              <w:t>PC2</w:t>
            </w:r>
          </w:p>
          <w:p w14:paraId="579EF2B8"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7D2655F" w14:textId="77777777" w:rsidR="006A7355" w:rsidRPr="002E56B9" w:rsidRDefault="006A7355" w:rsidP="00B154EA">
            <w:pPr>
              <w:pStyle w:val="TAL"/>
              <w:rPr>
                <w:strike/>
                <w:lang w:eastAsia="zh-CN"/>
              </w:rPr>
            </w:pPr>
          </w:p>
        </w:tc>
      </w:tr>
      <w:tr w:rsidR="006A7355" w:rsidRPr="002E56B9" w14:paraId="642DB1FA" w14:textId="77777777" w:rsidTr="00B154EA">
        <w:trPr>
          <w:jc w:val="center"/>
        </w:trPr>
        <w:tc>
          <w:tcPr>
            <w:tcW w:w="1348" w:type="dxa"/>
            <w:tcBorders>
              <w:top w:val="single" w:sz="4" w:space="0" w:color="auto"/>
              <w:left w:val="single" w:sz="4" w:space="0" w:color="auto"/>
              <w:bottom w:val="nil"/>
              <w:right w:val="single" w:sz="4" w:space="0" w:color="auto"/>
            </w:tcBorders>
          </w:tcPr>
          <w:p w14:paraId="4973E1D9" w14:textId="77777777" w:rsidR="006A7355" w:rsidRPr="002E56B9" w:rsidRDefault="006A7355" w:rsidP="00B154EA">
            <w:pPr>
              <w:pStyle w:val="TAL"/>
            </w:pPr>
            <w:r w:rsidRPr="002E56B9">
              <w:lastRenderedPageBreak/>
              <w:t>6.5G.3.3</w:t>
            </w:r>
          </w:p>
        </w:tc>
        <w:tc>
          <w:tcPr>
            <w:tcW w:w="4467" w:type="dxa"/>
            <w:tcBorders>
              <w:top w:val="single" w:sz="4" w:space="0" w:color="auto"/>
              <w:left w:val="single" w:sz="4" w:space="0" w:color="auto"/>
              <w:bottom w:val="nil"/>
              <w:right w:val="single" w:sz="4" w:space="0" w:color="auto"/>
            </w:tcBorders>
          </w:tcPr>
          <w:p w14:paraId="7DAC0CC2" w14:textId="77777777" w:rsidR="006A7355" w:rsidRPr="002E56B9" w:rsidRDefault="006A7355" w:rsidP="00B154EA">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4C7260E4"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tcPr>
          <w:p w14:paraId="5AFBF2C1"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E9CAD7C" w14:textId="77777777" w:rsidR="006A7355" w:rsidRPr="002E56B9" w:rsidRDefault="006A7355" w:rsidP="00B154EA">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B81995"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0BA310F" w14:textId="77777777" w:rsidR="006A7355" w:rsidRPr="002E56B9" w:rsidRDefault="006A7355" w:rsidP="00B154EA">
            <w:pPr>
              <w:pStyle w:val="TAL"/>
            </w:pPr>
            <w:r w:rsidRPr="002E56B9">
              <w:t>PC1.5</w:t>
            </w:r>
          </w:p>
          <w:p w14:paraId="11F8F4AD" w14:textId="77777777" w:rsidR="006A7355" w:rsidRPr="002E56B9" w:rsidRDefault="006A7355" w:rsidP="00B154EA">
            <w:pPr>
              <w:pStyle w:val="TAL"/>
            </w:pPr>
            <w:r w:rsidRPr="002E56B9">
              <w:t>PC2</w:t>
            </w:r>
          </w:p>
          <w:p w14:paraId="16CF5DBA"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4B69FC" w14:textId="77777777" w:rsidR="006A7355" w:rsidRPr="002E56B9" w:rsidRDefault="006A7355" w:rsidP="00B154EA">
            <w:pPr>
              <w:pStyle w:val="TAL"/>
              <w:rPr>
                <w:strike/>
                <w:lang w:eastAsia="zh-CN"/>
              </w:rPr>
            </w:pPr>
          </w:p>
        </w:tc>
      </w:tr>
      <w:tr w:rsidR="006A7355" w:rsidRPr="002E56B9" w14:paraId="75100715" w14:textId="77777777" w:rsidTr="00B154EA">
        <w:trPr>
          <w:jc w:val="center"/>
        </w:trPr>
        <w:tc>
          <w:tcPr>
            <w:tcW w:w="1348" w:type="dxa"/>
            <w:tcBorders>
              <w:top w:val="single" w:sz="4" w:space="0" w:color="auto"/>
              <w:left w:val="single" w:sz="4" w:space="0" w:color="auto"/>
              <w:bottom w:val="nil"/>
              <w:right w:val="single" w:sz="4" w:space="0" w:color="auto"/>
            </w:tcBorders>
          </w:tcPr>
          <w:p w14:paraId="48119DF5" w14:textId="77777777" w:rsidR="006A7355" w:rsidRPr="002E56B9" w:rsidRDefault="006A7355" w:rsidP="00B154EA">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66E5AD8C" w14:textId="77777777" w:rsidR="006A7355" w:rsidRPr="002E56B9" w:rsidRDefault="006A7355" w:rsidP="00B154EA">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43FC322" w14:textId="77777777" w:rsidR="006A7355" w:rsidRPr="002E56B9" w:rsidRDefault="006A7355" w:rsidP="00B154EA">
            <w:pPr>
              <w:pStyle w:val="TAC"/>
            </w:pPr>
            <w:r w:rsidRPr="002E56B9">
              <w:t>Rel-15</w:t>
            </w:r>
          </w:p>
        </w:tc>
        <w:tc>
          <w:tcPr>
            <w:tcW w:w="1130" w:type="dxa"/>
            <w:tcBorders>
              <w:top w:val="single" w:sz="4" w:space="0" w:color="auto"/>
              <w:left w:val="single" w:sz="4" w:space="0" w:color="auto"/>
              <w:bottom w:val="nil"/>
              <w:right w:val="single" w:sz="4" w:space="0" w:color="auto"/>
            </w:tcBorders>
          </w:tcPr>
          <w:p w14:paraId="6D2D98B6" w14:textId="77777777" w:rsidR="006A7355" w:rsidRPr="002E56B9" w:rsidRDefault="006A7355" w:rsidP="00B154EA">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9486226" w14:textId="77777777" w:rsidR="006A7355" w:rsidRPr="002E56B9" w:rsidRDefault="006A7355" w:rsidP="00B154EA">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EA122A"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C79E3E" w14:textId="77777777" w:rsidR="006A7355" w:rsidRPr="002E56B9" w:rsidRDefault="006A7355" w:rsidP="00B154EA">
            <w:pPr>
              <w:pStyle w:val="TAL"/>
            </w:pPr>
            <w:r w:rsidRPr="002E56B9">
              <w:t>PC1.5</w:t>
            </w:r>
          </w:p>
          <w:p w14:paraId="330E60DA" w14:textId="77777777" w:rsidR="006A7355" w:rsidRPr="002E56B9" w:rsidRDefault="006A7355" w:rsidP="00B154EA">
            <w:pPr>
              <w:pStyle w:val="TAL"/>
            </w:pPr>
            <w:r w:rsidRPr="002E56B9">
              <w:t>PC2</w:t>
            </w:r>
          </w:p>
          <w:p w14:paraId="49A66B1A"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067B178" w14:textId="77777777" w:rsidR="006A7355" w:rsidRPr="002E56B9" w:rsidRDefault="006A7355" w:rsidP="00B154EA">
            <w:pPr>
              <w:pStyle w:val="TAL"/>
              <w:rPr>
                <w:strike/>
                <w:lang w:eastAsia="zh-CN"/>
              </w:rPr>
            </w:pPr>
          </w:p>
        </w:tc>
      </w:tr>
      <w:tr w:rsidR="006A7355" w:rsidRPr="002E56B9" w14:paraId="49E23557" w14:textId="77777777" w:rsidTr="00B154EA">
        <w:trPr>
          <w:jc w:val="center"/>
        </w:trPr>
        <w:tc>
          <w:tcPr>
            <w:tcW w:w="1348" w:type="dxa"/>
            <w:tcBorders>
              <w:top w:val="single" w:sz="4" w:space="0" w:color="auto"/>
              <w:left w:val="single" w:sz="4" w:space="0" w:color="auto"/>
              <w:bottom w:val="nil"/>
              <w:right w:val="single" w:sz="4" w:space="0" w:color="auto"/>
            </w:tcBorders>
          </w:tcPr>
          <w:p w14:paraId="02EC9D34" w14:textId="77777777" w:rsidR="006A7355" w:rsidRPr="002E56B9" w:rsidRDefault="006A7355" w:rsidP="00B154EA">
            <w:pPr>
              <w:pStyle w:val="TAL"/>
              <w:rPr>
                <w:lang w:eastAsia="zh-CN"/>
              </w:rPr>
            </w:pPr>
            <w:r w:rsidRPr="00602A63">
              <w:rPr>
                <w:rFonts w:hint="eastAsia"/>
              </w:rPr>
              <w:t>6.5H.1.2.1</w:t>
            </w:r>
          </w:p>
        </w:tc>
        <w:tc>
          <w:tcPr>
            <w:tcW w:w="4467" w:type="dxa"/>
            <w:tcBorders>
              <w:top w:val="single" w:sz="4" w:space="0" w:color="auto"/>
              <w:left w:val="single" w:sz="4" w:space="0" w:color="auto"/>
              <w:bottom w:val="nil"/>
              <w:right w:val="single" w:sz="4" w:space="0" w:color="auto"/>
            </w:tcBorders>
          </w:tcPr>
          <w:p w14:paraId="4A578F02" w14:textId="77777777" w:rsidR="006A7355" w:rsidRPr="002E56B9" w:rsidRDefault="006A7355" w:rsidP="00B154EA">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C1625A2" w14:textId="77777777" w:rsidR="006A7355" w:rsidRPr="002E56B9" w:rsidRDefault="006A7355" w:rsidP="00B154EA">
            <w:pPr>
              <w:pStyle w:val="TAC"/>
            </w:pPr>
            <w:r w:rsidRPr="002C209C">
              <w:t>Rel-15</w:t>
            </w:r>
          </w:p>
        </w:tc>
        <w:tc>
          <w:tcPr>
            <w:tcW w:w="1130" w:type="dxa"/>
            <w:tcBorders>
              <w:top w:val="single" w:sz="4" w:space="0" w:color="auto"/>
              <w:left w:val="single" w:sz="4" w:space="0" w:color="auto"/>
              <w:bottom w:val="nil"/>
              <w:right w:val="single" w:sz="4" w:space="0" w:color="auto"/>
            </w:tcBorders>
          </w:tcPr>
          <w:p w14:paraId="18AE8388" w14:textId="77777777" w:rsidR="006A7355" w:rsidRPr="002E56B9" w:rsidRDefault="006A7355" w:rsidP="00B154EA">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79F8BD69" w14:textId="77777777" w:rsidR="006A7355" w:rsidRPr="002E56B9" w:rsidRDefault="006A7355" w:rsidP="00B154EA">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6877083" w14:textId="77777777" w:rsidR="006A7355" w:rsidRPr="002E56B9" w:rsidRDefault="006A7355" w:rsidP="00B154EA">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24F425BC" w14:textId="77777777" w:rsidR="006A7355" w:rsidRPr="002E56B9" w:rsidRDefault="006A7355" w:rsidP="00B154EA">
            <w:pPr>
              <w:pStyle w:val="TAL"/>
            </w:pPr>
            <w:r w:rsidRPr="002E56B9">
              <w:t>PC2</w:t>
            </w:r>
          </w:p>
          <w:p w14:paraId="45587676"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DC56C8C" w14:textId="77777777" w:rsidR="006A7355" w:rsidRPr="002E56B9" w:rsidRDefault="006A7355" w:rsidP="00B154EA">
            <w:pPr>
              <w:pStyle w:val="TAL"/>
              <w:rPr>
                <w:strike/>
                <w:lang w:eastAsia="zh-CN"/>
              </w:rPr>
            </w:pPr>
          </w:p>
        </w:tc>
      </w:tr>
      <w:tr w:rsidR="006A7355" w:rsidRPr="002E56B9" w14:paraId="6ED97B25" w14:textId="77777777" w:rsidTr="00B154EA">
        <w:trPr>
          <w:jc w:val="center"/>
        </w:trPr>
        <w:tc>
          <w:tcPr>
            <w:tcW w:w="1348" w:type="dxa"/>
            <w:tcBorders>
              <w:top w:val="single" w:sz="4" w:space="0" w:color="auto"/>
              <w:left w:val="single" w:sz="4" w:space="0" w:color="auto"/>
              <w:bottom w:val="nil"/>
              <w:right w:val="single" w:sz="4" w:space="0" w:color="auto"/>
            </w:tcBorders>
          </w:tcPr>
          <w:p w14:paraId="06251576" w14:textId="77777777" w:rsidR="006A7355" w:rsidRPr="002E56B9" w:rsidRDefault="006A7355" w:rsidP="00B154EA">
            <w:pPr>
              <w:pStyle w:val="TAL"/>
              <w:rPr>
                <w:lang w:eastAsia="zh-CN"/>
              </w:rPr>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57B514F3" w14:textId="77777777" w:rsidR="006A7355" w:rsidRPr="002E56B9" w:rsidRDefault="006A7355" w:rsidP="00B154EA">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58F19A3F" w14:textId="77777777" w:rsidR="006A7355" w:rsidRPr="002E56B9" w:rsidRDefault="006A7355" w:rsidP="00B154EA">
            <w:pPr>
              <w:pStyle w:val="TAC"/>
            </w:pPr>
            <w:r w:rsidRPr="002C209C">
              <w:t>Rel-15</w:t>
            </w:r>
          </w:p>
        </w:tc>
        <w:tc>
          <w:tcPr>
            <w:tcW w:w="1130" w:type="dxa"/>
            <w:tcBorders>
              <w:top w:val="single" w:sz="4" w:space="0" w:color="auto"/>
              <w:left w:val="single" w:sz="4" w:space="0" w:color="auto"/>
              <w:bottom w:val="nil"/>
              <w:right w:val="single" w:sz="4" w:space="0" w:color="auto"/>
            </w:tcBorders>
          </w:tcPr>
          <w:p w14:paraId="47B75946" w14:textId="77777777" w:rsidR="006A7355" w:rsidRPr="002E56B9" w:rsidRDefault="006A7355" w:rsidP="00B154EA">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5FE8ABF8" w14:textId="77777777" w:rsidR="006A7355" w:rsidRPr="002E56B9" w:rsidRDefault="006A7355" w:rsidP="00B154EA">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C1A2541" w14:textId="77777777" w:rsidR="006A7355" w:rsidRPr="002E56B9" w:rsidRDefault="006A7355" w:rsidP="00B154EA">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1214187D" w14:textId="77777777" w:rsidR="006A7355" w:rsidRPr="002E56B9" w:rsidRDefault="006A7355" w:rsidP="00B154EA">
            <w:pPr>
              <w:pStyle w:val="TAL"/>
            </w:pPr>
            <w:r w:rsidRPr="002E56B9">
              <w:t>PC2</w:t>
            </w:r>
          </w:p>
          <w:p w14:paraId="27FC4037" w14:textId="77777777" w:rsidR="006A7355" w:rsidRPr="002E56B9" w:rsidRDefault="006A7355" w:rsidP="00B154EA">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338386D" w14:textId="77777777" w:rsidR="006A7355" w:rsidRPr="002E56B9" w:rsidRDefault="006A7355" w:rsidP="00B154EA">
            <w:pPr>
              <w:pStyle w:val="TAL"/>
              <w:rPr>
                <w:strike/>
                <w:lang w:eastAsia="zh-CN"/>
              </w:rPr>
            </w:pPr>
          </w:p>
        </w:tc>
      </w:tr>
      <w:tr w:rsidR="006A7355" w:rsidRPr="002E56B9" w14:paraId="69E0523D" w14:textId="77777777" w:rsidTr="00B154EA">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8563A92" w14:textId="77777777" w:rsidR="006A7355" w:rsidRPr="002E56B9" w:rsidRDefault="006A7355" w:rsidP="00B154EA">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0F11BDE5" w14:textId="77777777" w:rsidR="006A7355" w:rsidRPr="002E56B9" w:rsidRDefault="006A7355" w:rsidP="00B154EA">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6AEBF47" w14:textId="77777777" w:rsidR="006A7355" w:rsidRPr="002E56B9" w:rsidRDefault="006A7355" w:rsidP="00B154EA">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8ECCC66" w14:textId="77777777" w:rsidR="006A7355" w:rsidRPr="002E56B9" w:rsidRDefault="006A7355" w:rsidP="00B154EA">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F6A5B71" w14:textId="77777777" w:rsidR="006A7355" w:rsidRPr="002E56B9" w:rsidRDefault="006A7355" w:rsidP="00B154EA">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E42D798" w14:textId="77777777" w:rsidR="006A7355" w:rsidRPr="002E56B9" w:rsidRDefault="006A7355" w:rsidP="00B154EA">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5559805" w14:textId="77777777" w:rsidR="006A7355" w:rsidRPr="002E56B9" w:rsidRDefault="006A7355" w:rsidP="00B154EA">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FB5BB54" w14:textId="77777777" w:rsidR="006A7355" w:rsidRPr="002E56B9" w:rsidRDefault="006A7355" w:rsidP="00B154EA">
            <w:pPr>
              <w:pStyle w:val="TAL"/>
              <w:rPr>
                <w:b/>
                <w:lang w:eastAsia="zh-CN"/>
              </w:rPr>
            </w:pPr>
          </w:p>
        </w:tc>
      </w:tr>
      <w:tr w:rsidR="006A7355" w:rsidRPr="002E56B9" w14:paraId="11C4FDD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DBFEE5C" w14:textId="77777777" w:rsidR="006A7355" w:rsidRPr="002E56B9" w:rsidRDefault="006A7355" w:rsidP="00B154EA">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27283775" w14:textId="77777777" w:rsidR="006A7355" w:rsidRPr="002E56B9" w:rsidRDefault="006A7355" w:rsidP="00B154EA">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4CE45CE5" w14:textId="77777777" w:rsidR="006A7355" w:rsidRPr="002E56B9" w:rsidRDefault="006A7355" w:rsidP="00B154EA">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CC8B6A" w14:textId="77777777" w:rsidR="006A7355" w:rsidRPr="002E56B9" w:rsidRDefault="006A7355" w:rsidP="00B154EA">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150D53A0" w14:textId="77777777" w:rsidR="006A7355" w:rsidRPr="002E56B9" w:rsidRDefault="006A7355" w:rsidP="00B154EA">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4DED2E"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790BF33" w14:textId="77777777" w:rsidR="006A7355" w:rsidRPr="002E56B9" w:rsidRDefault="006A7355" w:rsidP="00B154EA">
            <w:pPr>
              <w:pStyle w:val="TAL"/>
            </w:pPr>
            <w:r w:rsidRPr="002E56B9">
              <w:t>2Rx</w:t>
            </w:r>
          </w:p>
          <w:p w14:paraId="4703D7ED" w14:textId="77777777" w:rsidR="006A7355" w:rsidRPr="002E56B9" w:rsidRDefault="006A7355" w:rsidP="00B154EA">
            <w:pPr>
              <w:pStyle w:val="TAL"/>
            </w:pPr>
            <w:r w:rsidRPr="002E56B9">
              <w:t>4Rx</w:t>
            </w:r>
          </w:p>
          <w:p w14:paraId="797F751D" w14:textId="77777777" w:rsidR="006A7355" w:rsidRPr="002E56B9" w:rsidRDefault="006A7355" w:rsidP="00B154EA">
            <w:pPr>
              <w:pStyle w:val="TAL"/>
            </w:pPr>
            <w:r w:rsidRPr="002E56B9">
              <w:t>PC2</w:t>
            </w:r>
          </w:p>
          <w:p w14:paraId="29BCC775"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A3C98F6" w14:textId="77777777" w:rsidR="006A7355" w:rsidRPr="002E56B9" w:rsidRDefault="006A7355" w:rsidP="00B154EA">
            <w:pPr>
              <w:pStyle w:val="TAL"/>
            </w:pPr>
          </w:p>
        </w:tc>
      </w:tr>
      <w:tr w:rsidR="006A7355" w:rsidRPr="002E56B9" w14:paraId="5C0D82C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4D4A1CB5" w14:textId="77777777" w:rsidR="006A7355" w:rsidRPr="002E56B9" w:rsidRDefault="006A7355" w:rsidP="00B154EA">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2F3C272B" w14:textId="77777777" w:rsidR="006A7355" w:rsidRPr="002E56B9" w:rsidRDefault="006A7355" w:rsidP="00B154EA">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31B7672D" w14:textId="77777777" w:rsidR="006A7355" w:rsidRPr="002E56B9" w:rsidRDefault="006A7355" w:rsidP="00B154EA">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FDF8EB" w14:textId="77777777" w:rsidR="006A7355" w:rsidRPr="002E56B9" w:rsidRDefault="006A7355" w:rsidP="00B154EA">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1434BD4" w14:textId="77777777" w:rsidR="006A7355" w:rsidRPr="002E56B9" w:rsidRDefault="006A7355" w:rsidP="00B154EA">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DC0D28B" w14:textId="77777777" w:rsidR="006A7355" w:rsidRPr="002E56B9" w:rsidRDefault="006A7355" w:rsidP="00B154EA">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59DFC2" w14:textId="77777777" w:rsidR="006A7355" w:rsidRPr="002E56B9" w:rsidRDefault="006A7355" w:rsidP="00B154EA">
            <w:pPr>
              <w:pStyle w:val="TAL"/>
            </w:pPr>
            <w:r w:rsidRPr="002E56B9">
              <w:t>PC2</w:t>
            </w:r>
          </w:p>
          <w:p w14:paraId="67E9F755" w14:textId="77777777" w:rsidR="006A7355" w:rsidRPr="002E56B9" w:rsidRDefault="006A7355" w:rsidP="00B154EA">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5C25A43" w14:textId="77777777" w:rsidR="006A7355" w:rsidRPr="002E56B9" w:rsidRDefault="006A7355" w:rsidP="00B154EA">
            <w:pPr>
              <w:pStyle w:val="TAL"/>
            </w:pPr>
          </w:p>
        </w:tc>
      </w:tr>
      <w:tr w:rsidR="006A7355" w:rsidRPr="002E56B9" w14:paraId="6820813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D5EB5E2" w14:textId="77777777" w:rsidR="006A7355" w:rsidRPr="002E56B9" w:rsidRDefault="006A7355" w:rsidP="00B154EA">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05744B50" w14:textId="77777777" w:rsidR="006A7355" w:rsidRPr="002E56B9" w:rsidRDefault="006A7355" w:rsidP="00B154EA">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5979F5FB" w14:textId="77777777" w:rsidR="006A7355" w:rsidRPr="002E56B9" w:rsidRDefault="006A7355" w:rsidP="00B154EA">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DE87AF" w14:textId="77777777" w:rsidR="006A7355" w:rsidRPr="002E56B9" w:rsidRDefault="006A7355" w:rsidP="00B154EA">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20814D3" w14:textId="77777777" w:rsidR="006A7355" w:rsidRPr="002E56B9" w:rsidRDefault="006A7355" w:rsidP="00B154EA">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B13AABB" w14:textId="77777777" w:rsidR="006A7355" w:rsidRPr="002E56B9" w:rsidRDefault="006A7355" w:rsidP="00B154EA">
            <w:pPr>
              <w:pStyle w:val="TAL"/>
              <w:rPr>
                <w:lang w:eastAsia="zh-CN"/>
              </w:rPr>
            </w:pPr>
            <w:r w:rsidRPr="002E56B9">
              <w:rPr>
                <w:lang w:eastAsia="zh-CN"/>
              </w:rPr>
              <w:t>E016</w:t>
            </w:r>
          </w:p>
          <w:p w14:paraId="1C89BE19" w14:textId="77777777" w:rsidR="006A7355" w:rsidRPr="002E56B9" w:rsidRDefault="006A7355" w:rsidP="00B154EA">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B4E89B7"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F061A01" w14:textId="77777777" w:rsidR="006A7355" w:rsidRPr="002E56B9" w:rsidRDefault="006A7355" w:rsidP="00B154EA">
            <w:pPr>
              <w:pStyle w:val="TAL"/>
            </w:pPr>
          </w:p>
        </w:tc>
      </w:tr>
      <w:tr w:rsidR="006A7355" w:rsidRPr="002E56B9" w14:paraId="5EFF210A" w14:textId="77777777" w:rsidTr="00B154EA">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4208ECB3" w14:textId="77777777" w:rsidR="006A7355" w:rsidRPr="002E56B9" w:rsidRDefault="006A7355" w:rsidP="00B154EA">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6B6D55D5" w14:textId="77777777" w:rsidR="006A7355" w:rsidRPr="002E56B9" w:rsidRDefault="006A7355" w:rsidP="00B154EA">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5C82BF2B" w14:textId="77777777" w:rsidR="006A7355" w:rsidRPr="002E56B9" w:rsidRDefault="006A7355" w:rsidP="00B154EA">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ECB8F4" w14:textId="77777777" w:rsidR="006A7355" w:rsidRPr="002E56B9" w:rsidRDefault="006A7355" w:rsidP="00B154EA">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A80246E" w14:textId="77777777" w:rsidR="006A7355" w:rsidRPr="002E56B9" w:rsidRDefault="006A7355" w:rsidP="00B154EA">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1028E38" w14:textId="77777777" w:rsidR="006A7355" w:rsidRPr="002E56B9" w:rsidRDefault="006A7355" w:rsidP="00B154EA">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A16B05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378DE90" w14:textId="77777777" w:rsidR="006A7355" w:rsidRPr="002E56B9" w:rsidRDefault="006A7355" w:rsidP="00B154EA">
            <w:pPr>
              <w:pStyle w:val="TAL"/>
            </w:pPr>
          </w:p>
        </w:tc>
      </w:tr>
      <w:tr w:rsidR="006A7355" w:rsidRPr="002E56B9" w14:paraId="41545584" w14:textId="77777777" w:rsidTr="00B154EA">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7CA35798" w14:textId="77777777" w:rsidR="006A7355" w:rsidRPr="002E56B9" w:rsidRDefault="006A7355" w:rsidP="00B154EA">
            <w:pPr>
              <w:pStyle w:val="TAL"/>
            </w:pPr>
            <w:bookmarkStart w:id="34"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21644FB1" w14:textId="77777777" w:rsidR="006A7355" w:rsidRPr="002E56B9" w:rsidRDefault="006A7355" w:rsidP="00B154EA">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051FB51" w14:textId="77777777" w:rsidR="006A7355" w:rsidRPr="002E56B9" w:rsidRDefault="006A7355" w:rsidP="00B154EA">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42306E1" w14:textId="77777777" w:rsidR="006A7355" w:rsidRPr="002E56B9" w:rsidRDefault="006A7355" w:rsidP="00B154EA">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4ECB9EE8" w14:textId="77777777" w:rsidR="006A7355" w:rsidRPr="002E56B9" w:rsidRDefault="006A7355" w:rsidP="00B154EA">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49C1AD2" w14:textId="77777777" w:rsidR="006A7355" w:rsidRPr="002E56B9" w:rsidRDefault="006A7355" w:rsidP="00B154EA">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3BDE3C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6D70129" w14:textId="77777777" w:rsidR="006A7355" w:rsidRPr="002E56B9" w:rsidRDefault="006A7355" w:rsidP="00B154EA">
            <w:pPr>
              <w:pStyle w:val="TAL"/>
            </w:pPr>
          </w:p>
        </w:tc>
      </w:tr>
      <w:bookmarkEnd w:id="34"/>
      <w:tr w:rsidR="006A7355" w:rsidRPr="002E56B9" w14:paraId="2497740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B6177B4" w14:textId="77777777" w:rsidR="006A7355" w:rsidRPr="002E56B9" w:rsidRDefault="006A7355" w:rsidP="00B154EA">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453A0A8F" w14:textId="77777777" w:rsidR="006A7355" w:rsidRPr="002E56B9" w:rsidRDefault="006A7355" w:rsidP="00B154EA">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5EB3E571" w14:textId="77777777" w:rsidR="006A7355" w:rsidRPr="002E56B9" w:rsidRDefault="006A7355" w:rsidP="00B154EA">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676038E" w14:textId="77777777" w:rsidR="006A7355" w:rsidRPr="002E56B9" w:rsidRDefault="006A7355" w:rsidP="00B154EA">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87340D1" w14:textId="77777777" w:rsidR="006A7355" w:rsidRPr="002E56B9" w:rsidRDefault="006A7355" w:rsidP="00B154EA">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88A70C9" w14:textId="77777777" w:rsidR="006A7355" w:rsidRPr="002E56B9" w:rsidRDefault="006A7355" w:rsidP="00B154EA">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215A73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BC9470" w14:textId="77777777" w:rsidR="006A7355" w:rsidRPr="002E56B9" w:rsidRDefault="006A7355" w:rsidP="00B154EA">
            <w:pPr>
              <w:pStyle w:val="TAL"/>
            </w:pPr>
            <w:r w:rsidRPr="002E56B9">
              <w:t>NOTE 1</w:t>
            </w:r>
          </w:p>
        </w:tc>
      </w:tr>
      <w:tr w:rsidR="006A7355" w:rsidRPr="002E56B9" w14:paraId="0EC37E5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614A8382" w14:textId="77777777" w:rsidR="006A7355" w:rsidRPr="002E56B9" w:rsidRDefault="006A7355" w:rsidP="00B154EA">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02A40C10" w14:textId="77777777" w:rsidR="006A7355" w:rsidRPr="002E56B9" w:rsidRDefault="006A7355" w:rsidP="00B154EA">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A6F82A0" w14:textId="77777777" w:rsidR="006A7355" w:rsidRPr="002E56B9" w:rsidRDefault="006A7355" w:rsidP="00B154EA">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F31289" w14:textId="77777777" w:rsidR="006A7355" w:rsidRPr="002E56B9" w:rsidRDefault="006A7355" w:rsidP="00B154EA">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21AFD84" w14:textId="77777777" w:rsidR="006A7355" w:rsidRPr="002E56B9" w:rsidRDefault="006A7355" w:rsidP="00B154EA">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7C926F" w14:textId="77777777" w:rsidR="006A7355" w:rsidRPr="002E56B9" w:rsidRDefault="006A7355" w:rsidP="00B154EA">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0A923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E98961D" w14:textId="77777777" w:rsidR="006A7355" w:rsidRPr="002E56B9" w:rsidRDefault="006A7355" w:rsidP="00B154EA">
            <w:pPr>
              <w:pStyle w:val="TAL"/>
            </w:pPr>
          </w:p>
        </w:tc>
      </w:tr>
      <w:tr w:rsidR="006A7355" w:rsidRPr="002E56B9" w14:paraId="3D821E6E"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7CD1FAEF" w14:textId="77777777" w:rsidR="006A7355" w:rsidRPr="002E56B9" w:rsidRDefault="006A7355" w:rsidP="00B154EA">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1E94994A" w14:textId="77777777" w:rsidR="006A7355" w:rsidRPr="002E56B9" w:rsidRDefault="006A7355" w:rsidP="00B154EA">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5C9661A" w14:textId="77777777" w:rsidR="006A7355" w:rsidRPr="002E56B9" w:rsidRDefault="006A7355" w:rsidP="00B154EA">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5ED274" w14:textId="77777777" w:rsidR="006A7355" w:rsidRPr="002E56B9" w:rsidRDefault="006A7355" w:rsidP="00B154EA">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2BC9246" w14:textId="77777777" w:rsidR="006A7355" w:rsidRPr="002E56B9" w:rsidRDefault="006A7355" w:rsidP="00B154EA">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7442AA6" w14:textId="77777777" w:rsidR="006A7355" w:rsidRPr="002E56B9" w:rsidRDefault="006A7355" w:rsidP="00B154EA">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D24E40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B4C69C2" w14:textId="77777777" w:rsidR="006A7355" w:rsidRPr="002E56B9" w:rsidRDefault="006A7355" w:rsidP="00B154EA">
            <w:pPr>
              <w:pStyle w:val="TAL"/>
            </w:pPr>
          </w:p>
        </w:tc>
      </w:tr>
      <w:tr w:rsidR="006A7355" w:rsidRPr="002E56B9" w14:paraId="691E7404" w14:textId="77777777" w:rsidTr="00B154EA">
        <w:trPr>
          <w:jc w:val="center"/>
        </w:trPr>
        <w:tc>
          <w:tcPr>
            <w:tcW w:w="1348" w:type="dxa"/>
            <w:tcBorders>
              <w:top w:val="single" w:sz="4" w:space="0" w:color="auto"/>
              <w:left w:val="single" w:sz="4" w:space="0" w:color="auto"/>
              <w:bottom w:val="nil"/>
              <w:right w:val="single" w:sz="4" w:space="0" w:color="auto"/>
            </w:tcBorders>
          </w:tcPr>
          <w:p w14:paraId="43D62B9E" w14:textId="77777777" w:rsidR="006A7355" w:rsidRPr="002E56B9" w:rsidRDefault="006A7355" w:rsidP="00B154EA">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0A541515" w14:textId="77777777" w:rsidR="006A7355" w:rsidRPr="002E56B9" w:rsidRDefault="006A7355" w:rsidP="00B154EA">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6B98172" w14:textId="77777777" w:rsidR="006A7355" w:rsidRPr="002E56B9" w:rsidRDefault="006A7355" w:rsidP="00B154EA">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A7E2CF" w14:textId="77777777" w:rsidR="006A7355" w:rsidRPr="002E56B9" w:rsidRDefault="006A7355" w:rsidP="00B154EA">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4B4E45C"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A96A00"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0544DE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D3D70D4" w14:textId="77777777" w:rsidR="006A7355" w:rsidRPr="002E56B9" w:rsidRDefault="006A7355" w:rsidP="00B154EA">
            <w:pPr>
              <w:pStyle w:val="TAL"/>
            </w:pPr>
          </w:p>
        </w:tc>
      </w:tr>
      <w:tr w:rsidR="006A7355" w:rsidRPr="002E56B9" w14:paraId="3A2BC2FE" w14:textId="77777777" w:rsidTr="00B154EA">
        <w:trPr>
          <w:jc w:val="center"/>
        </w:trPr>
        <w:tc>
          <w:tcPr>
            <w:tcW w:w="1348" w:type="dxa"/>
            <w:tcBorders>
              <w:top w:val="single" w:sz="4" w:space="0" w:color="auto"/>
              <w:left w:val="single" w:sz="4" w:space="0" w:color="auto"/>
              <w:bottom w:val="nil"/>
              <w:right w:val="single" w:sz="4" w:space="0" w:color="auto"/>
            </w:tcBorders>
          </w:tcPr>
          <w:p w14:paraId="5055B929" w14:textId="77777777" w:rsidR="006A7355" w:rsidRPr="002E56B9" w:rsidRDefault="006A7355" w:rsidP="00B154EA">
            <w:pPr>
              <w:pStyle w:val="TAL"/>
            </w:pPr>
            <w:r w:rsidRPr="002E56B9">
              <w:t>7.3E.2</w:t>
            </w:r>
          </w:p>
        </w:tc>
        <w:tc>
          <w:tcPr>
            <w:tcW w:w="4467" w:type="dxa"/>
            <w:tcBorders>
              <w:top w:val="single" w:sz="4" w:space="0" w:color="auto"/>
              <w:left w:val="single" w:sz="4" w:space="0" w:color="auto"/>
              <w:bottom w:val="nil"/>
              <w:right w:val="single" w:sz="4" w:space="0" w:color="auto"/>
            </w:tcBorders>
          </w:tcPr>
          <w:p w14:paraId="03AD2F77" w14:textId="77777777" w:rsidR="006A7355" w:rsidRPr="002E56B9" w:rsidRDefault="006A7355" w:rsidP="00B154EA">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602AC58" w14:textId="77777777" w:rsidR="006A7355" w:rsidRPr="002E56B9" w:rsidRDefault="006A7355" w:rsidP="00B154EA">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F9A63B7" w14:textId="77777777" w:rsidR="006A7355" w:rsidRPr="002E56B9" w:rsidRDefault="006A7355" w:rsidP="00B154EA">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0F042B6" w14:textId="77777777" w:rsidR="006A7355" w:rsidRPr="002E56B9" w:rsidRDefault="006A7355" w:rsidP="00B154EA">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C3C3B26" w14:textId="77777777" w:rsidR="006A7355" w:rsidRPr="002E56B9" w:rsidRDefault="006A7355" w:rsidP="00B154EA">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B6048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AD8CC8C" w14:textId="77777777" w:rsidR="006A7355" w:rsidRPr="002E56B9" w:rsidRDefault="006A7355" w:rsidP="00B154EA">
            <w:pPr>
              <w:pStyle w:val="TAL"/>
            </w:pPr>
            <w:r w:rsidRPr="002E56B9">
              <w:rPr>
                <w:rFonts w:eastAsia="SimSun"/>
                <w:lang w:eastAsia="zh-CN"/>
              </w:rPr>
              <w:t>NOTE 1</w:t>
            </w:r>
          </w:p>
        </w:tc>
      </w:tr>
      <w:tr w:rsidR="006A7355" w:rsidRPr="002E56B9" w14:paraId="73B6A9D1" w14:textId="77777777" w:rsidTr="00B154EA">
        <w:trPr>
          <w:jc w:val="center"/>
        </w:trPr>
        <w:tc>
          <w:tcPr>
            <w:tcW w:w="1348" w:type="dxa"/>
            <w:tcBorders>
              <w:top w:val="single" w:sz="4" w:space="0" w:color="auto"/>
              <w:left w:val="single" w:sz="4" w:space="0" w:color="auto"/>
              <w:bottom w:val="nil"/>
              <w:right w:val="single" w:sz="4" w:space="0" w:color="auto"/>
            </w:tcBorders>
          </w:tcPr>
          <w:p w14:paraId="3BE46397" w14:textId="77777777" w:rsidR="006A7355" w:rsidRPr="002E56B9" w:rsidRDefault="006A7355" w:rsidP="00B154EA">
            <w:pPr>
              <w:pStyle w:val="TAL"/>
            </w:pPr>
            <w:r w:rsidRPr="002E56B9">
              <w:t>7.3F.2</w:t>
            </w:r>
          </w:p>
        </w:tc>
        <w:tc>
          <w:tcPr>
            <w:tcW w:w="4467" w:type="dxa"/>
            <w:tcBorders>
              <w:top w:val="single" w:sz="4" w:space="0" w:color="auto"/>
              <w:left w:val="single" w:sz="4" w:space="0" w:color="auto"/>
              <w:bottom w:val="nil"/>
              <w:right w:val="single" w:sz="4" w:space="0" w:color="auto"/>
            </w:tcBorders>
          </w:tcPr>
          <w:p w14:paraId="43CD5F1D" w14:textId="77777777" w:rsidR="006A7355" w:rsidRPr="002E56B9" w:rsidRDefault="006A7355" w:rsidP="00B154EA">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38C6AB69" w14:textId="77777777" w:rsidR="006A7355" w:rsidRPr="002E56B9" w:rsidRDefault="006A7355" w:rsidP="00B154EA">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AAA6BF" w14:textId="77777777" w:rsidR="006A7355" w:rsidRPr="002E56B9" w:rsidRDefault="006A7355" w:rsidP="00B154EA">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5CBD1CB"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3C1B81"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F81DFF"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4A39C79" w14:textId="77777777" w:rsidR="006A7355" w:rsidRPr="002E56B9" w:rsidRDefault="006A7355" w:rsidP="00B154EA">
            <w:pPr>
              <w:pStyle w:val="TAL"/>
            </w:pPr>
          </w:p>
        </w:tc>
      </w:tr>
      <w:tr w:rsidR="006A7355" w:rsidRPr="002E56B9" w14:paraId="2475CF72" w14:textId="77777777" w:rsidTr="00B154EA">
        <w:trPr>
          <w:jc w:val="center"/>
        </w:trPr>
        <w:tc>
          <w:tcPr>
            <w:tcW w:w="1348" w:type="dxa"/>
            <w:tcBorders>
              <w:top w:val="single" w:sz="4" w:space="0" w:color="auto"/>
              <w:left w:val="single" w:sz="4" w:space="0" w:color="auto"/>
              <w:bottom w:val="nil"/>
              <w:right w:val="single" w:sz="4" w:space="0" w:color="auto"/>
            </w:tcBorders>
          </w:tcPr>
          <w:p w14:paraId="419DAB4A" w14:textId="77777777" w:rsidR="006A7355" w:rsidRPr="002E56B9" w:rsidRDefault="006A7355" w:rsidP="00B154EA">
            <w:pPr>
              <w:pStyle w:val="TAL"/>
            </w:pPr>
            <w:r w:rsidRPr="002E56B9">
              <w:t>7.3I.2</w:t>
            </w:r>
          </w:p>
        </w:tc>
        <w:tc>
          <w:tcPr>
            <w:tcW w:w="4467" w:type="dxa"/>
            <w:tcBorders>
              <w:top w:val="single" w:sz="4" w:space="0" w:color="auto"/>
              <w:left w:val="single" w:sz="4" w:space="0" w:color="auto"/>
              <w:bottom w:val="nil"/>
              <w:right w:val="single" w:sz="4" w:space="0" w:color="auto"/>
            </w:tcBorders>
          </w:tcPr>
          <w:p w14:paraId="58C1132B" w14:textId="77777777" w:rsidR="006A7355" w:rsidRPr="002E56B9" w:rsidRDefault="006A7355" w:rsidP="00B154EA">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020937EF" w14:textId="77777777" w:rsidR="006A7355" w:rsidRPr="002E56B9" w:rsidRDefault="006A7355" w:rsidP="00B154EA">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6B38119" w14:textId="77777777" w:rsidR="006A7355" w:rsidRPr="002E56B9" w:rsidRDefault="006A7355" w:rsidP="00B154EA">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1F6C7B8C" w14:textId="77777777" w:rsidR="006A7355" w:rsidRPr="002E56B9" w:rsidRDefault="006A7355" w:rsidP="00B154EA">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FCC5DB6" w14:textId="77777777" w:rsidR="006A7355" w:rsidRPr="002E56B9" w:rsidRDefault="006A7355" w:rsidP="00B154EA">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E33DD4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6BC64DA" w14:textId="77777777" w:rsidR="006A7355" w:rsidRPr="002E56B9" w:rsidRDefault="006A7355" w:rsidP="00B154EA">
            <w:pPr>
              <w:pStyle w:val="TAL"/>
            </w:pPr>
          </w:p>
        </w:tc>
      </w:tr>
      <w:tr w:rsidR="006A7355" w:rsidRPr="002E56B9" w14:paraId="285C09A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6A4107E" w14:textId="77777777" w:rsidR="006A7355" w:rsidRPr="002E56B9" w:rsidRDefault="006A7355" w:rsidP="00B154EA">
            <w:pPr>
              <w:pStyle w:val="TAL"/>
            </w:pPr>
            <w:r w:rsidRPr="002E56B9">
              <w:rPr>
                <w:lang w:eastAsia="zh-CN"/>
              </w:rPr>
              <w:lastRenderedPageBreak/>
              <w:t>7.4</w:t>
            </w:r>
          </w:p>
        </w:tc>
        <w:tc>
          <w:tcPr>
            <w:tcW w:w="4467" w:type="dxa"/>
            <w:tcBorders>
              <w:top w:val="single" w:sz="4" w:space="0" w:color="auto"/>
              <w:left w:val="single" w:sz="4" w:space="0" w:color="auto"/>
              <w:bottom w:val="single" w:sz="4" w:space="0" w:color="auto"/>
              <w:right w:val="single" w:sz="4" w:space="0" w:color="auto"/>
            </w:tcBorders>
            <w:hideMark/>
          </w:tcPr>
          <w:p w14:paraId="6F19A7EF" w14:textId="77777777" w:rsidR="006A7355" w:rsidRPr="002E56B9" w:rsidRDefault="006A7355" w:rsidP="00B154EA">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64C66D2"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116ED0" w14:textId="77777777" w:rsidR="006A7355" w:rsidRPr="002E56B9" w:rsidRDefault="006A7355" w:rsidP="00B154EA">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3D50A50" w14:textId="77777777" w:rsidR="006A7355" w:rsidRPr="002E56B9" w:rsidRDefault="006A7355" w:rsidP="00B154EA">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F97681"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440BB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82C8BF" w14:textId="77777777" w:rsidR="006A7355" w:rsidRPr="002E56B9" w:rsidRDefault="006A7355" w:rsidP="00B154EA">
            <w:pPr>
              <w:pStyle w:val="TAL"/>
            </w:pPr>
            <w:r w:rsidRPr="002E56B9">
              <w:t>Skip TC 7.4 if UE supports NSA and TS 38.521-3 TC 7.4B.2 or 7.4B.3 has been executed.</w:t>
            </w:r>
          </w:p>
        </w:tc>
      </w:tr>
      <w:tr w:rsidR="006A7355" w:rsidRPr="002E56B9" w14:paraId="3087E48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6DEA087A" w14:textId="77777777" w:rsidR="006A7355" w:rsidRPr="002E56B9" w:rsidRDefault="006A7355" w:rsidP="00B154EA">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465429DB" w14:textId="77777777" w:rsidR="006A7355" w:rsidRPr="002E56B9" w:rsidRDefault="006A7355" w:rsidP="00B154EA">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25D68203" w14:textId="77777777" w:rsidR="006A7355" w:rsidRPr="002E56B9" w:rsidRDefault="006A7355" w:rsidP="00B154EA">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46838F" w14:textId="77777777" w:rsidR="006A7355" w:rsidRPr="002E56B9" w:rsidRDefault="006A7355" w:rsidP="00B154EA">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931CFF3" w14:textId="77777777" w:rsidR="006A7355" w:rsidRPr="002E56B9" w:rsidRDefault="006A7355" w:rsidP="00B154EA">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0396AA" w14:textId="77777777" w:rsidR="006A7355" w:rsidRPr="002E56B9" w:rsidRDefault="006A7355" w:rsidP="00B154EA">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FB7B52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5AC5D66" w14:textId="77777777" w:rsidR="006A7355" w:rsidRPr="002E56B9" w:rsidRDefault="006A7355" w:rsidP="00B154EA">
            <w:pPr>
              <w:pStyle w:val="TAL"/>
            </w:pPr>
          </w:p>
        </w:tc>
      </w:tr>
      <w:tr w:rsidR="006A7355" w:rsidRPr="002E56B9" w14:paraId="65FF34E6"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6857CE89" w14:textId="77777777" w:rsidR="006A7355" w:rsidRPr="002E56B9" w:rsidRDefault="006A7355" w:rsidP="00B154EA">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0B9B4B65" w14:textId="77777777" w:rsidR="006A7355" w:rsidRPr="002E56B9" w:rsidRDefault="006A7355" w:rsidP="00B154EA">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FA80B33" w14:textId="77777777" w:rsidR="006A7355" w:rsidRPr="002E56B9" w:rsidRDefault="006A7355" w:rsidP="00B154EA">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CC2957E" w14:textId="77777777" w:rsidR="006A7355" w:rsidRPr="002E56B9" w:rsidRDefault="006A7355" w:rsidP="00B154EA">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FEDE72D" w14:textId="77777777" w:rsidR="006A7355" w:rsidRPr="002E56B9" w:rsidRDefault="006A7355" w:rsidP="00B154EA">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44CA9279" w14:textId="77777777" w:rsidR="006A7355" w:rsidRPr="002E56B9" w:rsidRDefault="006A7355" w:rsidP="00B154EA">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2A61FFBA" w14:textId="77777777" w:rsidR="006A7355" w:rsidRPr="002E56B9" w:rsidRDefault="006A7355" w:rsidP="00B154EA">
            <w:pPr>
              <w:pStyle w:val="TAL"/>
            </w:pPr>
          </w:p>
        </w:tc>
        <w:tc>
          <w:tcPr>
            <w:tcW w:w="2086" w:type="dxa"/>
            <w:tcBorders>
              <w:top w:val="single" w:sz="4" w:space="0" w:color="auto"/>
              <w:left w:val="single" w:sz="4" w:space="0" w:color="auto"/>
              <w:bottom w:val="nil"/>
              <w:right w:val="single" w:sz="4" w:space="0" w:color="auto"/>
            </w:tcBorders>
          </w:tcPr>
          <w:p w14:paraId="0C9C5F43" w14:textId="77777777" w:rsidR="006A7355" w:rsidRPr="002E56B9" w:rsidRDefault="006A7355" w:rsidP="00B154EA">
            <w:pPr>
              <w:pStyle w:val="TAL"/>
            </w:pPr>
          </w:p>
        </w:tc>
      </w:tr>
      <w:tr w:rsidR="006A7355" w:rsidRPr="002E56B9" w14:paraId="3374132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A9D582A" w14:textId="77777777" w:rsidR="006A7355" w:rsidRPr="002E56B9" w:rsidRDefault="006A7355" w:rsidP="00B154EA">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514BF95B" w14:textId="77777777" w:rsidR="006A7355" w:rsidRPr="002E56B9" w:rsidRDefault="006A7355" w:rsidP="00B154EA">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6AA9F771" w14:textId="77777777" w:rsidR="006A7355" w:rsidRPr="002E56B9" w:rsidRDefault="006A7355" w:rsidP="00B154EA">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15868CA9" w14:textId="77777777" w:rsidR="006A7355" w:rsidRPr="002E56B9" w:rsidRDefault="006A7355" w:rsidP="00B154EA">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65CEE45E" w14:textId="77777777" w:rsidR="006A7355" w:rsidRPr="002E56B9" w:rsidRDefault="006A7355" w:rsidP="00B154EA">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D1BD419" w14:textId="77777777" w:rsidR="006A7355" w:rsidRPr="002E56B9" w:rsidRDefault="006A7355" w:rsidP="00B154EA">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FA496C7"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8392603" w14:textId="77777777" w:rsidR="006A7355" w:rsidRPr="002E56B9" w:rsidRDefault="006A7355" w:rsidP="00B154EA">
            <w:pPr>
              <w:pStyle w:val="TAL"/>
            </w:pPr>
            <w:r w:rsidRPr="002E56B9">
              <w:t>NOTE 1</w:t>
            </w:r>
          </w:p>
        </w:tc>
      </w:tr>
      <w:tr w:rsidR="006A7355" w:rsidRPr="002E56B9" w14:paraId="053BB98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70EFB96" w14:textId="77777777" w:rsidR="006A7355" w:rsidRPr="002E56B9" w:rsidRDefault="006A7355" w:rsidP="00B154EA">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64D6631C" w14:textId="77777777" w:rsidR="006A7355" w:rsidRPr="002E56B9" w:rsidRDefault="006A7355" w:rsidP="00B154EA">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0FA51D2A"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C5C8EA0" w14:textId="77777777" w:rsidR="006A7355" w:rsidRPr="002E56B9" w:rsidRDefault="006A7355" w:rsidP="00B154EA">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5D87D13" w14:textId="77777777" w:rsidR="006A7355" w:rsidRPr="002E56B9" w:rsidRDefault="006A7355" w:rsidP="00B154EA">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42F96D" w14:textId="77777777" w:rsidR="006A7355" w:rsidRPr="002E56B9" w:rsidRDefault="006A7355" w:rsidP="00B154EA">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D6794E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9C92922" w14:textId="77777777" w:rsidR="006A7355" w:rsidRPr="002E56B9" w:rsidRDefault="006A7355" w:rsidP="00B154EA">
            <w:pPr>
              <w:pStyle w:val="TAL"/>
            </w:pPr>
          </w:p>
        </w:tc>
      </w:tr>
      <w:tr w:rsidR="006A7355" w:rsidRPr="002E56B9" w14:paraId="58F6335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5F48F7AF" w14:textId="77777777" w:rsidR="006A7355" w:rsidRPr="002E56B9" w:rsidRDefault="006A7355" w:rsidP="00B154EA">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0D52E2A6" w14:textId="77777777" w:rsidR="006A7355" w:rsidRPr="002E56B9" w:rsidRDefault="006A7355" w:rsidP="00B154EA">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FCDA743" w14:textId="77777777" w:rsidR="006A7355" w:rsidRPr="002E56B9" w:rsidRDefault="006A7355" w:rsidP="00B154EA">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F968E94" w14:textId="77777777" w:rsidR="006A7355" w:rsidRPr="002E56B9" w:rsidRDefault="006A7355" w:rsidP="00B154EA">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DE8AA6A"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DE9EDE"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8175E1"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593FA4D" w14:textId="77777777" w:rsidR="006A7355" w:rsidRPr="002E56B9" w:rsidRDefault="006A7355" w:rsidP="00B154EA">
            <w:pPr>
              <w:pStyle w:val="TAL"/>
            </w:pPr>
          </w:p>
        </w:tc>
      </w:tr>
      <w:tr w:rsidR="006A7355" w:rsidRPr="002E56B9" w14:paraId="1FAA141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81C6280" w14:textId="77777777" w:rsidR="006A7355" w:rsidRPr="002E56B9" w:rsidRDefault="006A7355" w:rsidP="00B154EA">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73FBB6CB" w14:textId="77777777" w:rsidR="006A7355" w:rsidRPr="002E56B9" w:rsidRDefault="006A7355" w:rsidP="00B154EA">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AA071F9"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412A69" w14:textId="77777777" w:rsidR="006A7355" w:rsidRPr="002E56B9" w:rsidRDefault="006A7355" w:rsidP="00B154EA">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704C687" w14:textId="77777777" w:rsidR="006A7355" w:rsidRPr="002E56B9" w:rsidRDefault="006A7355" w:rsidP="00B154EA">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40EE5A"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04CD3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6415447" w14:textId="77777777" w:rsidR="006A7355" w:rsidRPr="002E56B9" w:rsidRDefault="006A7355" w:rsidP="00B154EA">
            <w:pPr>
              <w:pStyle w:val="TAL"/>
            </w:pPr>
            <w:r w:rsidRPr="002E56B9">
              <w:t>NOTE 1</w:t>
            </w:r>
          </w:p>
          <w:p w14:paraId="734B0274" w14:textId="77777777" w:rsidR="006A7355" w:rsidRPr="002E56B9" w:rsidRDefault="006A7355" w:rsidP="00B154EA">
            <w:pPr>
              <w:pStyle w:val="TAL"/>
            </w:pPr>
            <w:r w:rsidRPr="002E56B9">
              <w:t>Skip TC 7.5 if UE supports NSA and TS 38.521-3 TC 7.5B.2 or 7.5B.3 has been executed.</w:t>
            </w:r>
          </w:p>
        </w:tc>
      </w:tr>
      <w:tr w:rsidR="006A7355" w:rsidRPr="002E56B9" w14:paraId="66B5754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AD1FBF1" w14:textId="77777777" w:rsidR="006A7355" w:rsidRPr="002E56B9" w:rsidRDefault="006A7355" w:rsidP="00B154EA">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44BB25DE" w14:textId="77777777" w:rsidR="006A7355" w:rsidRPr="002E56B9" w:rsidRDefault="006A7355" w:rsidP="00B154EA">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AA87CE7" w14:textId="77777777" w:rsidR="006A7355" w:rsidRPr="002E56B9" w:rsidRDefault="006A7355" w:rsidP="00B154EA">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CCA029" w14:textId="77777777" w:rsidR="006A7355" w:rsidRPr="002E56B9" w:rsidRDefault="006A7355" w:rsidP="00B154EA">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128EA23" w14:textId="77777777" w:rsidR="006A7355" w:rsidRPr="002E56B9" w:rsidRDefault="006A7355" w:rsidP="00B154EA">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9AAFEC2" w14:textId="77777777" w:rsidR="006A7355" w:rsidRPr="002E56B9" w:rsidRDefault="006A7355" w:rsidP="00B154EA">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FFC1B3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5ADC6EE" w14:textId="77777777" w:rsidR="006A7355" w:rsidRPr="002E56B9" w:rsidRDefault="006A7355" w:rsidP="00B154EA">
            <w:pPr>
              <w:pStyle w:val="TAL"/>
            </w:pPr>
          </w:p>
        </w:tc>
      </w:tr>
      <w:tr w:rsidR="006A7355" w:rsidRPr="002E56B9" w14:paraId="799CA6A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A61C078" w14:textId="77777777" w:rsidR="006A7355" w:rsidRPr="002E56B9" w:rsidRDefault="006A7355" w:rsidP="00B154EA">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7321AFF4" w14:textId="77777777" w:rsidR="006A7355" w:rsidRPr="002E56B9" w:rsidRDefault="006A7355" w:rsidP="00B154EA">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6E682736" w14:textId="77777777" w:rsidR="006A7355" w:rsidRPr="002E56B9" w:rsidRDefault="006A7355" w:rsidP="00B154EA">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54153" w14:textId="77777777" w:rsidR="006A7355" w:rsidRPr="002E56B9" w:rsidRDefault="006A7355" w:rsidP="00B154EA">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097C69F" w14:textId="77777777" w:rsidR="006A7355" w:rsidRPr="002E56B9" w:rsidRDefault="006A7355" w:rsidP="00B154EA">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9ABA7D1" w14:textId="77777777" w:rsidR="006A7355" w:rsidRPr="002E56B9" w:rsidRDefault="006A7355" w:rsidP="00B154EA">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951BF8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2DD6F8" w14:textId="77777777" w:rsidR="006A7355" w:rsidRPr="002E56B9" w:rsidRDefault="006A7355" w:rsidP="00B154EA">
            <w:pPr>
              <w:pStyle w:val="TAL"/>
            </w:pPr>
          </w:p>
        </w:tc>
      </w:tr>
      <w:tr w:rsidR="006A7355" w:rsidRPr="002E56B9" w14:paraId="718EE28F"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9B26E93" w14:textId="77777777" w:rsidR="006A7355" w:rsidRPr="002E56B9" w:rsidRDefault="006A7355" w:rsidP="00B154EA">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1D48C2B7" w14:textId="77777777" w:rsidR="006A7355" w:rsidRPr="002E56B9" w:rsidRDefault="006A7355" w:rsidP="00B154EA">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B629AA2" w14:textId="77777777" w:rsidR="006A7355" w:rsidRPr="002E56B9" w:rsidRDefault="006A7355" w:rsidP="00B154EA">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0D2FC83" w14:textId="77777777" w:rsidR="006A7355" w:rsidRPr="002E56B9" w:rsidRDefault="006A7355" w:rsidP="00B154EA">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92E0841" w14:textId="77777777" w:rsidR="006A7355" w:rsidRPr="002E56B9" w:rsidRDefault="006A7355" w:rsidP="00B154EA">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5FF7737" w14:textId="77777777" w:rsidR="006A7355" w:rsidRPr="002E56B9" w:rsidRDefault="006A7355" w:rsidP="00B154EA">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48D250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5D2C2FB" w14:textId="77777777" w:rsidR="006A7355" w:rsidRPr="002E56B9" w:rsidRDefault="006A7355" w:rsidP="00B154EA">
            <w:pPr>
              <w:pStyle w:val="TAL"/>
            </w:pPr>
            <w:r w:rsidRPr="002E56B9">
              <w:t>NOTE 1</w:t>
            </w:r>
          </w:p>
        </w:tc>
      </w:tr>
      <w:tr w:rsidR="006A7355" w:rsidRPr="002E56B9" w14:paraId="3EBABA4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1967DD1" w14:textId="77777777" w:rsidR="006A7355" w:rsidRPr="002E56B9" w:rsidRDefault="006A7355" w:rsidP="00B154EA">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556563C3" w14:textId="77777777" w:rsidR="006A7355" w:rsidRPr="002E56B9" w:rsidRDefault="006A7355" w:rsidP="00B154EA">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DB10975" w14:textId="77777777" w:rsidR="006A7355" w:rsidRPr="002E56B9" w:rsidRDefault="006A7355" w:rsidP="00B154EA">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C48A44" w14:textId="77777777" w:rsidR="006A7355" w:rsidRPr="002E56B9" w:rsidRDefault="006A7355" w:rsidP="00B154EA">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DF95ED2" w14:textId="77777777" w:rsidR="006A7355" w:rsidRPr="002E56B9" w:rsidRDefault="006A7355" w:rsidP="00B154EA">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2B76B8B" w14:textId="77777777" w:rsidR="006A7355" w:rsidRPr="002E56B9" w:rsidRDefault="006A7355" w:rsidP="00B154EA">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1A5716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2FBBE26" w14:textId="77777777" w:rsidR="006A7355" w:rsidRPr="002E56B9" w:rsidRDefault="006A7355" w:rsidP="00B154EA">
            <w:pPr>
              <w:pStyle w:val="TAL"/>
            </w:pPr>
          </w:p>
        </w:tc>
      </w:tr>
      <w:tr w:rsidR="006A7355" w:rsidRPr="002E56B9" w14:paraId="48C467F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1C883299" w14:textId="77777777" w:rsidR="006A7355" w:rsidRPr="002E56B9" w:rsidRDefault="006A7355" w:rsidP="00B154EA">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3009C909" w14:textId="77777777" w:rsidR="006A7355" w:rsidRPr="002E56B9" w:rsidRDefault="006A7355" w:rsidP="00B154EA">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272339E" w14:textId="77777777" w:rsidR="006A7355" w:rsidRPr="002E56B9" w:rsidRDefault="006A7355" w:rsidP="00B154EA">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232E39A" w14:textId="77777777" w:rsidR="006A7355" w:rsidRPr="002E56B9" w:rsidRDefault="006A7355" w:rsidP="00B154EA">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552756C" w14:textId="77777777" w:rsidR="006A7355" w:rsidRPr="002E56B9" w:rsidRDefault="006A7355" w:rsidP="00B154EA">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6F7EFB" w14:textId="77777777" w:rsidR="006A7355" w:rsidRPr="002E56B9" w:rsidRDefault="006A7355" w:rsidP="00B154EA">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B675FB7"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7CFC4FA" w14:textId="77777777" w:rsidR="006A7355" w:rsidRPr="002E56B9" w:rsidRDefault="006A7355" w:rsidP="00B154EA">
            <w:pPr>
              <w:pStyle w:val="TAL"/>
            </w:pPr>
          </w:p>
        </w:tc>
      </w:tr>
      <w:tr w:rsidR="006A7355" w:rsidRPr="002E56B9" w14:paraId="154FD95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1D52A99" w14:textId="77777777" w:rsidR="006A7355" w:rsidRPr="002E56B9" w:rsidRDefault="006A7355" w:rsidP="00B154EA">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59D00E71" w14:textId="77777777" w:rsidR="006A7355" w:rsidRPr="002E56B9" w:rsidRDefault="006A7355" w:rsidP="00B154EA">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DC6DD3E" w14:textId="77777777" w:rsidR="006A7355" w:rsidRPr="002E56B9" w:rsidRDefault="006A7355" w:rsidP="00B154EA">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1226558" w14:textId="77777777" w:rsidR="006A7355" w:rsidRPr="002E56B9" w:rsidRDefault="006A7355" w:rsidP="00B154EA">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F96C84B" w14:textId="77777777" w:rsidR="006A7355" w:rsidRPr="002E56B9" w:rsidRDefault="006A7355" w:rsidP="00B154EA">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8ED1AA" w14:textId="77777777" w:rsidR="006A7355" w:rsidRPr="002E56B9" w:rsidRDefault="006A7355" w:rsidP="00B154EA">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00E6098" w14:textId="77777777" w:rsidR="006A7355" w:rsidRPr="002E56B9" w:rsidRDefault="006A7355" w:rsidP="00B154EA">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29C6809" w14:textId="77777777" w:rsidR="006A7355" w:rsidRPr="002E56B9" w:rsidRDefault="006A7355" w:rsidP="00B154EA">
            <w:pPr>
              <w:keepNext/>
              <w:keepLines/>
              <w:spacing w:after="0"/>
              <w:rPr>
                <w:rFonts w:ascii="Arial" w:hAnsi="Arial"/>
                <w:sz w:val="18"/>
              </w:rPr>
            </w:pPr>
          </w:p>
        </w:tc>
      </w:tr>
      <w:tr w:rsidR="006A7355" w:rsidRPr="002E56B9" w14:paraId="423F56F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3350CD2C" w14:textId="77777777" w:rsidR="006A7355" w:rsidRPr="002E56B9" w:rsidRDefault="006A7355" w:rsidP="00B154EA">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3DDBD52B" w14:textId="77777777" w:rsidR="006A7355" w:rsidRPr="002E56B9" w:rsidRDefault="006A7355" w:rsidP="00B154EA">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358DB7B3" w14:textId="77777777" w:rsidR="006A7355" w:rsidRPr="002E56B9" w:rsidRDefault="006A7355" w:rsidP="00B154EA">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CD2925" w14:textId="77777777" w:rsidR="006A7355" w:rsidRPr="002E56B9" w:rsidRDefault="006A7355" w:rsidP="00B154EA">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1B01F20" w14:textId="77777777" w:rsidR="006A7355" w:rsidRPr="002E56B9" w:rsidRDefault="006A7355" w:rsidP="00B154EA">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A6C852" w14:textId="77777777" w:rsidR="006A7355" w:rsidRPr="002E56B9" w:rsidRDefault="006A7355" w:rsidP="00B154EA">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5FC663"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4A7A37" w14:textId="77777777" w:rsidR="006A7355" w:rsidRPr="002E56B9" w:rsidRDefault="006A7355" w:rsidP="00B154EA">
            <w:pPr>
              <w:pStyle w:val="TAL"/>
            </w:pPr>
            <w:r w:rsidRPr="002E56B9">
              <w:t>Skip TC 7.6.2 if UE supports NSA and TS 38.521-3 TC 7.6B.2.2 or 7.6B.2.3 has been executed.</w:t>
            </w:r>
          </w:p>
        </w:tc>
      </w:tr>
      <w:tr w:rsidR="006A7355" w:rsidRPr="002E56B9" w14:paraId="13B33FC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2F70F8E" w14:textId="77777777" w:rsidR="006A7355" w:rsidRPr="002E56B9" w:rsidRDefault="006A7355" w:rsidP="00B154EA">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2B1C7050" w14:textId="77777777" w:rsidR="006A7355" w:rsidRPr="002E56B9" w:rsidRDefault="006A7355" w:rsidP="00B154EA">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D0D699A"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993029" w14:textId="77777777" w:rsidR="006A7355" w:rsidRPr="002E56B9" w:rsidRDefault="006A7355" w:rsidP="00B154EA">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DD94812" w14:textId="77777777" w:rsidR="006A7355" w:rsidRPr="002E56B9" w:rsidRDefault="006A7355" w:rsidP="00B154EA">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AEB6B3"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A3DAE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9119CA5" w14:textId="77777777" w:rsidR="006A7355" w:rsidRPr="002E56B9" w:rsidRDefault="006A7355" w:rsidP="00B154EA">
            <w:pPr>
              <w:pStyle w:val="TAL"/>
            </w:pPr>
          </w:p>
        </w:tc>
      </w:tr>
      <w:tr w:rsidR="006A7355" w:rsidRPr="002E56B9" w14:paraId="5CB3D9B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EA2AD54" w14:textId="77777777" w:rsidR="006A7355" w:rsidRPr="002E56B9" w:rsidRDefault="006A7355" w:rsidP="00B154EA">
            <w:pPr>
              <w:pStyle w:val="TAL"/>
              <w:rPr>
                <w:lang w:eastAsia="zh-CN"/>
              </w:rPr>
            </w:pPr>
            <w:r w:rsidRPr="002E56B9">
              <w:rPr>
                <w:lang w:eastAsia="zh-CN"/>
              </w:rPr>
              <w:lastRenderedPageBreak/>
              <w:t>7.6.4</w:t>
            </w:r>
          </w:p>
        </w:tc>
        <w:tc>
          <w:tcPr>
            <w:tcW w:w="4467" w:type="dxa"/>
            <w:tcBorders>
              <w:top w:val="single" w:sz="4" w:space="0" w:color="auto"/>
              <w:left w:val="single" w:sz="4" w:space="0" w:color="auto"/>
              <w:bottom w:val="single" w:sz="4" w:space="0" w:color="auto"/>
              <w:right w:val="single" w:sz="4" w:space="0" w:color="auto"/>
            </w:tcBorders>
            <w:hideMark/>
          </w:tcPr>
          <w:p w14:paraId="21E048E8" w14:textId="77777777" w:rsidR="006A7355" w:rsidRPr="002E56B9" w:rsidRDefault="006A7355" w:rsidP="00B154EA">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3459BA82"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54D8FA" w14:textId="77777777" w:rsidR="006A7355" w:rsidRPr="002E56B9" w:rsidRDefault="006A7355" w:rsidP="00B154EA">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F14E129" w14:textId="77777777" w:rsidR="006A7355" w:rsidRPr="002E56B9" w:rsidRDefault="006A7355" w:rsidP="00B154EA">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0EC2ED" w14:textId="77777777" w:rsidR="006A7355" w:rsidRPr="002E56B9" w:rsidRDefault="006A7355" w:rsidP="00B154EA">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3458E08E"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0AB74FC" w14:textId="77777777" w:rsidR="006A7355" w:rsidRPr="002E56B9" w:rsidRDefault="006A7355" w:rsidP="00B154EA">
            <w:pPr>
              <w:pStyle w:val="TAL"/>
            </w:pPr>
            <w:r w:rsidRPr="002E56B9">
              <w:t>Skip TC 7.6.4 if UE supports NSA and TS 38.521-3 TC 7.6B.4.2 or 7.6B.4.3 has been executed.</w:t>
            </w:r>
          </w:p>
        </w:tc>
      </w:tr>
      <w:tr w:rsidR="006A7355" w:rsidRPr="002E56B9" w14:paraId="0D6E80B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AB4FA9A" w14:textId="77777777" w:rsidR="006A7355" w:rsidRPr="002E56B9" w:rsidRDefault="006A7355" w:rsidP="00B154EA">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0BFEE913" w14:textId="77777777" w:rsidR="006A7355" w:rsidRPr="002E56B9" w:rsidRDefault="006A7355" w:rsidP="00B154EA">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D402C95"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FB3030" w14:textId="77777777" w:rsidR="006A7355" w:rsidRPr="002E56B9" w:rsidRDefault="006A7355" w:rsidP="00B154EA">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C747609" w14:textId="77777777" w:rsidR="006A7355" w:rsidRPr="002E56B9" w:rsidRDefault="006A7355" w:rsidP="00B154EA">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AE0ED84" w14:textId="77777777" w:rsidR="006A7355" w:rsidRPr="002E56B9" w:rsidRDefault="006A7355" w:rsidP="00B154EA">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204CE4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D6A2DDF" w14:textId="77777777" w:rsidR="006A7355" w:rsidRPr="002E56B9" w:rsidRDefault="006A7355" w:rsidP="00B154EA">
            <w:pPr>
              <w:pStyle w:val="TAL"/>
            </w:pPr>
          </w:p>
        </w:tc>
      </w:tr>
      <w:tr w:rsidR="006A7355" w:rsidRPr="002E56B9" w14:paraId="169D6979" w14:textId="77777777" w:rsidTr="00B154EA">
        <w:trPr>
          <w:jc w:val="center"/>
        </w:trPr>
        <w:tc>
          <w:tcPr>
            <w:tcW w:w="1348" w:type="dxa"/>
            <w:tcBorders>
              <w:top w:val="single" w:sz="4" w:space="0" w:color="auto"/>
              <w:left w:val="single" w:sz="4" w:space="0" w:color="auto"/>
              <w:bottom w:val="nil"/>
              <w:right w:val="single" w:sz="4" w:space="0" w:color="auto"/>
            </w:tcBorders>
            <w:hideMark/>
          </w:tcPr>
          <w:p w14:paraId="634C582C" w14:textId="77777777" w:rsidR="006A7355" w:rsidRPr="002E56B9" w:rsidRDefault="006A7355" w:rsidP="00B154EA">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02DF8793" w14:textId="77777777" w:rsidR="006A7355" w:rsidRPr="002E56B9" w:rsidRDefault="006A7355" w:rsidP="00B154EA">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460C1FB" w14:textId="77777777" w:rsidR="006A7355" w:rsidRPr="002E56B9" w:rsidRDefault="006A7355" w:rsidP="00B154EA">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FEA124" w14:textId="77777777" w:rsidR="006A7355" w:rsidRPr="002E56B9" w:rsidRDefault="006A7355" w:rsidP="00B154EA">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9789C39" w14:textId="77777777" w:rsidR="006A7355" w:rsidRPr="002E56B9" w:rsidRDefault="006A7355" w:rsidP="00B154EA">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130E0EC0" w14:textId="77777777" w:rsidR="006A7355" w:rsidRPr="002E56B9" w:rsidRDefault="006A7355" w:rsidP="00B154EA">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1D589FA3" w14:textId="77777777" w:rsidR="006A7355" w:rsidRPr="002E56B9" w:rsidRDefault="006A7355" w:rsidP="00B154EA">
            <w:pPr>
              <w:pStyle w:val="TAL"/>
            </w:pPr>
          </w:p>
        </w:tc>
        <w:tc>
          <w:tcPr>
            <w:tcW w:w="2086" w:type="dxa"/>
            <w:tcBorders>
              <w:top w:val="single" w:sz="4" w:space="0" w:color="auto"/>
              <w:left w:val="single" w:sz="4" w:space="0" w:color="auto"/>
              <w:bottom w:val="nil"/>
              <w:right w:val="single" w:sz="4" w:space="0" w:color="auto"/>
            </w:tcBorders>
          </w:tcPr>
          <w:p w14:paraId="6BF0F96B" w14:textId="77777777" w:rsidR="006A7355" w:rsidRPr="002E56B9" w:rsidRDefault="006A7355" w:rsidP="00B154EA">
            <w:pPr>
              <w:pStyle w:val="TAL"/>
            </w:pPr>
          </w:p>
        </w:tc>
      </w:tr>
      <w:tr w:rsidR="006A7355" w:rsidRPr="002E56B9" w14:paraId="76076D0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FE3F424" w14:textId="77777777" w:rsidR="006A7355" w:rsidRPr="002E56B9" w:rsidRDefault="006A7355" w:rsidP="00B154EA">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5719D0DC" w14:textId="77777777" w:rsidR="006A7355" w:rsidRPr="002E56B9" w:rsidRDefault="006A7355" w:rsidP="00B154EA">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146E6237" w14:textId="77777777" w:rsidR="006A7355" w:rsidRPr="002E56B9" w:rsidRDefault="006A7355" w:rsidP="00B154EA">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9BA86BC" w14:textId="77777777" w:rsidR="006A7355" w:rsidRPr="002E56B9" w:rsidRDefault="006A7355" w:rsidP="00B154EA">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3CFC153" w14:textId="77777777" w:rsidR="006A7355" w:rsidRPr="002E56B9" w:rsidRDefault="006A7355" w:rsidP="00B154EA">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4385DA0" w14:textId="77777777" w:rsidR="006A7355" w:rsidRPr="002E56B9" w:rsidRDefault="006A7355" w:rsidP="00B154EA">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16CA01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F473BF8" w14:textId="77777777" w:rsidR="006A7355" w:rsidRPr="002E56B9" w:rsidRDefault="006A7355" w:rsidP="00B154EA">
            <w:pPr>
              <w:pStyle w:val="TAL"/>
              <w:rPr>
                <w:rFonts w:eastAsia="SimSun"/>
                <w:lang w:eastAsia="zh-CN"/>
              </w:rPr>
            </w:pPr>
            <w:r w:rsidRPr="002E56B9">
              <w:t>NOTE 1</w:t>
            </w:r>
          </w:p>
          <w:p w14:paraId="6AD48537" w14:textId="77777777" w:rsidR="006A7355" w:rsidRPr="002E56B9" w:rsidRDefault="006A7355" w:rsidP="00B154EA">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6A7355" w:rsidRPr="002E56B9" w14:paraId="5200808F"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5EE0ACC" w14:textId="77777777" w:rsidR="006A7355" w:rsidRPr="002E56B9" w:rsidRDefault="006A7355" w:rsidP="00B154EA">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6820ED94" w14:textId="77777777" w:rsidR="006A7355" w:rsidRPr="002E56B9" w:rsidRDefault="006A7355" w:rsidP="00B154EA">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2472CD1"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8F36E7" w14:textId="77777777" w:rsidR="006A7355" w:rsidRPr="002E56B9" w:rsidRDefault="006A7355" w:rsidP="00B154EA">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43A01C1" w14:textId="77777777" w:rsidR="006A7355" w:rsidRPr="002E56B9" w:rsidRDefault="006A7355" w:rsidP="00B154EA">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6207AE" w14:textId="77777777" w:rsidR="006A7355" w:rsidRPr="002E56B9" w:rsidRDefault="006A7355" w:rsidP="00B154EA">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BCD6B6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29D9240" w14:textId="77777777" w:rsidR="006A7355" w:rsidRPr="002E56B9" w:rsidRDefault="006A7355" w:rsidP="00B154EA">
            <w:pPr>
              <w:pStyle w:val="TAL"/>
            </w:pPr>
          </w:p>
        </w:tc>
      </w:tr>
      <w:tr w:rsidR="006A7355" w:rsidRPr="002E56B9" w14:paraId="6B86C5C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850C995" w14:textId="77777777" w:rsidR="006A7355" w:rsidRPr="002E56B9" w:rsidRDefault="006A7355" w:rsidP="00B154EA">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E525EF3" w14:textId="77777777" w:rsidR="006A7355" w:rsidRPr="002E56B9" w:rsidRDefault="006A7355" w:rsidP="00B154EA">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9117A00" w14:textId="77777777" w:rsidR="006A7355" w:rsidRPr="002E56B9" w:rsidRDefault="006A7355" w:rsidP="00B154EA">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823727" w14:textId="77777777" w:rsidR="006A7355" w:rsidRPr="002E56B9" w:rsidRDefault="006A7355" w:rsidP="00B154EA">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248AB540" w14:textId="77777777" w:rsidR="006A7355" w:rsidRPr="002E56B9" w:rsidRDefault="006A7355" w:rsidP="00B154EA">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858292B" w14:textId="77777777" w:rsidR="006A7355" w:rsidRPr="002E56B9" w:rsidRDefault="006A7355" w:rsidP="00B154EA">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9305D6A"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F7CA304" w14:textId="77777777" w:rsidR="006A7355" w:rsidRPr="002E56B9" w:rsidRDefault="006A7355" w:rsidP="00B154EA">
            <w:pPr>
              <w:pStyle w:val="TAL"/>
            </w:pPr>
          </w:p>
        </w:tc>
      </w:tr>
      <w:tr w:rsidR="006A7355" w:rsidRPr="002E56B9" w14:paraId="329F082F"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C5EC19B" w14:textId="77777777" w:rsidR="006A7355" w:rsidRPr="002E56B9" w:rsidRDefault="006A7355" w:rsidP="00B154EA">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4A362E73" w14:textId="77777777" w:rsidR="006A7355" w:rsidRPr="002E56B9" w:rsidRDefault="006A7355" w:rsidP="00B154EA">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BA0D523" w14:textId="77777777" w:rsidR="006A7355" w:rsidRPr="002E56B9" w:rsidRDefault="006A7355" w:rsidP="00B154EA">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41D4DA6" w14:textId="77777777" w:rsidR="006A7355" w:rsidRPr="002E56B9" w:rsidRDefault="006A7355" w:rsidP="00B154EA">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3389A0A" w14:textId="77777777" w:rsidR="006A7355" w:rsidRPr="002E56B9" w:rsidRDefault="006A7355" w:rsidP="00B154EA">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D7A6F70" w14:textId="77777777" w:rsidR="006A7355" w:rsidRPr="002E56B9" w:rsidRDefault="006A7355" w:rsidP="00B154EA">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D11F4A1"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4E28F44" w14:textId="77777777" w:rsidR="006A7355" w:rsidRPr="002E56B9" w:rsidRDefault="006A7355" w:rsidP="00B154EA">
            <w:pPr>
              <w:pStyle w:val="TAL"/>
            </w:pPr>
          </w:p>
        </w:tc>
      </w:tr>
      <w:tr w:rsidR="006A7355" w:rsidRPr="002E56B9" w14:paraId="3BAE413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A09BCE2" w14:textId="77777777" w:rsidR="006A7355" w:rsidRPr="002E56B9" w:rsidRDefault="006A7355" w:rsidP="00B154EA">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029FDA5C" w14:textId="77777777" w:rsidR="006A7355" w:rsidRPr="002E56B9" w:rsidRDefault="006A7355" w:rsidP="00B154EA">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988AE00"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8800C9" w14:textId="77777777" w:rsidR="006A7355" w:rsidRPr="002E56B9" w:rsidRDefault="006A7355" w:rsidP="00B154EA">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B92CDC6" w14:textId="77777777" w:rsidR="006A7355" w:rsidRPr="002E56B9" w:rsidRDefault="006A7355" w:rsidP="00B154EA">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9ED0BF4" w14:textId="77777777" w:rsidR="006A7355" w:rsidRPr="002E56B9" w:rsidRDefault="006A7355" w:rsidP="00B154EA">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5F0867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763D34F" w14:textId="77777777" w:rsidR="006A7355" w:rsidRPr="002E56B9" w:rsidRDefault="006A7355" w:rsidP="00B154EA">
            <w:pPr>
              <w:pStyle w:val="TAL"/>
            </w:pPr>
          </w:p>
        </w:tc>
      </w:tr>
      <w:tr w:rsidR="006A7355" w:rsidRPr="002E56B9" w14:paraId="46B8250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7088158" w14:textId="77777777" w:rsidR="006A7355" w:rsidRPr="002E56B9" w:rsidRDefault="006A7355" w:rsidP="00B154EA">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0C56E6D0" w14:textId="77777777" w:rsidR="006A7355" w:rsidRPr="002E56B9" w:rsidRDefault="006A7355" w:rsidP="00B154EA">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CE164DE" w14:textId="77777777" w:rsidR="006A7355" w:rsidRPr="002E56B9" w:rsidRDefault="006A7355" w:rsidP="00B154EA">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DE79866" w14:textId="77777777" w:rsidR="006A7355" w:rsidRPr="002E56B9" w:rsidRDefault="006A7355" w:rsidP="00B154EA">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68CE75B7" w14:textId="77777777" w:rsidR="006A7355" w:rsidRPr="002E56B9" w:rsidRDefault="006A7355" w:rsidP="00B154EA">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386E6A3" w14:textId="77777777" w:rsidR="006A7355" w:rsidRPr="002E56B9" w:rsidRDefault="006A7355" w:rsidP="00B154EA">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94AF06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AF57C8E" w14:textId="77777777" w:rsidR="006A7355" w:rsidRPr="002E56B9" w:rsidRDefault="006A7355" w:rsidP="00B154EA">
            <w:pPr>
              <w:pStyle w:val="TAL"/>
            </w:pPr>
          </w:p>
        </w:tc>
      </w:tr>
      <w:tr w:rsidR="006A7355" w:rsidRPr="002E56B9" w14:paraId="19912F8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1718EC2" w14:textId="77777777" w:rsidR="006A7355" w:rsidRPr="002E56B9" w:rsidRDefault="006A7355" w:rsidP="00B154EA">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C7E5CB4" w14:textId="77777777" w:rsidR="006A7355" w:rsidRPr="002E56B9" w:rsidRDefault="006A7355" w:rsidP="00B154EA">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6B73005" w14:textId="77777777" w:rsidR="006A7355" w:rsidRPr="002E56B9" w:rsidRDefault="006A7355" w:rsidP="00B154EA">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CBA065C" w14:textId="77777777" w:rsidR="006A7355" w:rsidRPr="002E56B9" w:rsidRDefault="006A7355" w:rsidP="00B154EA">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792C964" w14:textId="77777777" w:rsidR="006A7355" w:rsidRPr="002E56B9" w:rsidRDefault="006A7355" w:rsidP="00B154EA">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544F697" w14:textId="77777777" w:rsidR="006A7355" w:rsidRPr="002E56B9" w:rsidRDefault="006A7355" w:rsidP="00B154EA">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1B4E30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376A47E" w14:textId="77777777" w:rsidR="006A7355" w:rsidRPr="002E56B9" w:rsidRDefault="006A7355" w:rsidP="00B154EA">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6A7355" w:rsidRPr="002E56B9" w14:paraId="0F7430E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1D9C30E" w14:textId="77777777" w:rsidR="006A7355" w:rsidRPr="002E56B9" w:rsidRDefault="006A7355" w:rsidP="00B154EA">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4A1CEEF0" w14:textId="77777777" w:rsidR="006A7355" w:rsidRPr="002E56B9" w:rsidRDefault="006A7355" w:rsidP="00B154EA">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3075AF5"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3946D0"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C5E834A"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DF6CAC"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58E491"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B455FAC" w14:textId="77777777" w:rsidR="006A7355" w:rsidRPr="002E56B9" w:rsidRDefault="006A7355" w:rsidP="00B154EA">
            <w:pPr>
              <w:pStyle w:val="TAL"/>
            </w:pPr>
          </w:p>
        </w:tc>
      </w:tr>
      <w:tr w:rsidR="006A7355" w:rsidRPr="002E56B9" w14:paraId="7D2EEE8F"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784416A" w14:textId="77777777" w:rsidR="006A7355" w:rsidRPr="002E56B9" w:rsidRDefault="006A7355" w:rsidP="00B154EA">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7CE6E41" w14:textId="77777777" w:rsidR="006A7355" w:rsidRPr="002E56B9" w:rsidRDefault="006A7355" w:rsidP="00B154EA">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5687913" w14:textId="77777777" w:rsidR="006A7355" w:rsidRPr="002E56B9" w:rsidRDefault="006A7355" w:rsidP="00B154EA">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3F98FFE" w14:textId="77777777" w:rsidR="006A7355" w:rsidRPr="002E56B9" w:rsidRDefault="006A7355" w:rsidP="00B154EA">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1815BEB2" w14:textId="77777777" w:rsidR="006A7355" w:rsidRPr="002E56B9" w:rsidRDefault="006A7355" w:rsidP="00B154EA">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54167B7" w14:textId="77777777" w:rsidR="006A7355" w:rsidRPr="002E56B9" w:rsidRDefault="006A7355" w:rsidP="00B154EA">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934A20A"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33902D8" w14:textId="77777777" w:rsidR="006A7355" w:rsidRPr="002E56B9" w:rsidRDefault="006A7355" w:rsidP="00B154EA">
            <w:pPr>
              <w:pStyle w:val="TAL"/>
            </w:pPr>
          </w:p>
        </w:tc>
      </w:tr>
      <w:tr w:rsidR="006A7355" w:rsidRPr="002E56B9" w14:paraId="68A09D7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C82D8D7" w14:textId="77777777" w:rsidR="006A7355" w:rsidRPr="002E56B9" w:rsidRDefault="006A7355" w:rsidP="00B154EA">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12C5715F" w14:textId="77777777" w:rsidR="006A7355" w:rsidRPr="002E56B9" w:rsidRDefault="006A7355" w:rsidP="00B154EA">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B9B0501"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1BD9BF" w14:textId="77777777" w:rsidR="006A7355" w:rsidRPr="002E56B9" w:rsidRDefault="006A7355" w:rsidP="00B154EA">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87D3AD1" w14:textId="77777777" w:rsidR="006A7355" w:rsidRPr="002E56B9" w:rsidRDefault="006A7355" w:rsidP="00B154EA">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465A3D" w14:textId="77777777" w:rsidR="006A7355" w:rsidRPr="002E56B9" w:rsidRDefault="006A7355" w:rsidP="00B154EA">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00A8B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155EE37" w14:textId="77777777" w:rsidR="006A7355" w:rsidRPr="002E56B9" w:rsidRDefault="006A7355" w:rsidP="00B154EA">
            <w:pPr>
              <w:pStyle w:val="TAL"/>
            </w:pPr>
          </w:p>
        </w:tc>
      </w:tr>
      <w:tr w:rsidR="006A7355" w:rsidRPr="002E56B9" w14:paraId="553FF6C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4C647EE" w14:textId="77777777" w:rsidR="006A7355" w:rsidRPr="002E56B9" w:rsidRDefault="006A7355" w:rsidP="00B154EA">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75C263E7" w14:textId="77777777" w:rsidR="006A7355" w:rsidRPr="002E56B9" w:rsidRDefault="006A7355" w:rsidP="00B154EA">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D7F8B3B" w14:textId="77777777" w:rsidR="006A7355" w:rsidRPr="002E56B9" w:rsidRDefault="006A7355" w:rsidP="00B154EA">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10D2914" w14:textId="77777777" w:rsidR="006A7355" w:rsidRPr="002E56B9" w:rsidRDefault="006A7355" w:rsidP="00B154EA">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50EDCB84" w14:textId="77777777" w:rsidR="006A7355" w:rsidRPr="002E56B9" w:rsidRDefault="006A7355" w:rsidP="00B154EA">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DA56C55" w14:textId="77777777" w:rsidR="006A7355" w:rsidRPr="002E56B9" w:rsidRDefault="006A7355" w:rsidP="00B154EA">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E39C98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9F41E6C" w14:textId="77777777" w:rsidR="006A7355" w:rsidRPr="002E56B9" w:rsidRDefault="006A7355" w:rsidP="00B154EA">
            <w:pPr>
              <w:pStyle w:val="TAL"/>
            </w:pPr>
          </w:p>
        </w:tc>
      </w:tr>
      <w:tr w:rsidR="006A7355" w:rsidRPr="002E56B9" w14:paraId="00C99DE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1EB9042" w14:textId="77777777" w:rsidR="006A7355" w:rsidRPr="002E56B9" w:rsidRDefault="006A7355" w:rsidP="00B154EA">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1509E488" w14:textId="77777777" w:rsidR="006A7355" w:rsidRPr="002E56B9" w:rsidRDefault="006A7355" w:rsidP="00B154EA">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79103DB"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4DC937" w14:textId="77777777" w:rsidR="006A7355" w:rsidRPr="002E56B9" w:rsidRDefault="006A7355" w:rsidP="00B154EA">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02D28F6" w14:textId="77777777" w:rsidR="006A7355" w:rsidRPr="002E56B9" w:rsidRDefault="006A7355" w:rsidP="00B154EA">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F892102" w14:textId="77777777" w:rsidR="006A7355" w:rsidRPr="002E56B9" w:rsidRDefault="006A7355" w:rsidP="00B154EA">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AC43A0B"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4F39C8D" w14:textId="77777777" w:rsidR="006A7355" w:rsidRPr="002E56B9" w:rsidRDefault="006A7355" w:rsidP="00B154EA">
            <w:pPr>
              <w:pStyle w:val="TAL"/>
            </w:pPr>
          </w:p>
        </w:tc>
      </w:tr>
      <w:tr w:rsidR="006A7355" w:rsidRPr="002E56B9" w14:paraId="4E20AD1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51BC3243" w14:textId="77777777" w:rsidR="006A7355" w:rsidRPr="002E56B9" w:rsidRDefault="006A7355" w:rsidP="00B154EA">
            <w:pPr>
              <w:pStyle w:val="TAL"/>
              <w:rPr>
                <w:lang w:eastAsia="zh-CN"/>
              </w:rPr>
            </w:pPr>
            <w:r w:rsidRPr="002E56B9">
              <w:lastRenderedPageBreak/>
              <w:t>7.6D.2_1</w:t>
            </w:r>
          </w:p>
        </w:tc>
        <w:tc>
          <w:tcPr>
            <w:tcW w:w="4467" w:type="dxa"/>
            <w:tcBorders>
              <w:top w:val="single" w:sz="4" w:space="0" w:color="auto"/>
              <w:left w:val="single" w:sz="4" w:space="0" w:color="auto"/>
              <w:bottom w:val="single" w:sz="4" w:space="0" w:color="auto"/>
              <w:right w:val="single" w:sz="4" w:space="0" w:color="auto"/>
            </w:tcBorders>
          </w:tcPr>
          <w:p w14:paraId="3BE111C7" w14:textId="77777777" w:rsidR="006A7355" w:rsidRPr="002E56B9" w:rsidRDefault="006A7355" w:rsidP="00B154EA">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473D1A4" w14:textId="77777777" w:rsidR="006A7355" w:rsidRPr="002E56B9" w:rsidRDefault="006A7355" w:rsidP="00B154EA">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3E4BF5" w14:textId="77777777" w:rsidR="006A7355" w:rsidRPr="002E56B9" w:rsidRDefault="006A7355" w:rsidP="00B154EA">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2F4C581"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49B4FC"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DB1208E"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F3ACEEA" w14:textId="77777777" w:rsidR="006A7355" w:rsidRPr="002E56B9" w:rsidRDefault="006A7355" w:rsidP="00B154EA">
            <w:pPr>
              <w:pStyle w:val="TAL"/>
            </w:pPr>
          </w:p>
        </w:tc>
      </w:tr>
      <w:tr w:rsidR="006A7355" w:rsidRPr="002E56B9" w14:paraId="09057921"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69C38A5" w14:textId="77777777" w:rsidR="006A7355" w:rsidRPr="002E56B9" w:rsidRDefault="006A7355" w:rsidP="00B154EA">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4235F91E" w14:textId="77777777" w:rsidR="006A7355" w:rsidRPr="002E56B9" w:rsidRDefault="006A7355" w:rsidP="00B154EA">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BA2D24F"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6AF572" w14:textId="77777777" w:rsidR="006A7355" w:rsidRPr="002E56B9" w:rsidRDefault="006A7355" w:rsidP="00B154EA">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256DA99" w14:textId="77777777" w:rsidR="006A7355" w:rsidRPr="002E56B9" w:rsidRDefault="006A7355" w:rsidP="00B154EA">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90D04AA" w14:textId="77777777" w:rsidR="006A7355" w:rsidRPr="002E56B9" w:rsidRDefault="006A7355" w:rsidP="00B154EA">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378A28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5FF2A45" w14:textId="77777777" w:rsidR="006A7355" w:rsidRPr="002E56B9" w:rsidRDefault="006A7355" w:rsidP="00B154EA">
            <w:pPr>
              <w:pStyle w:val="TAL"/>
            </w:pPr>
          </w:p>
        </w:tc>
      </w:tr>
      <w:tr w:rsidR="006A7355" w:rsidRPr="002E56B9" w14:paraId="074395B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2049538" w14:textId="77777777" w:rsidR="006A7355" w:rsidRPr="002E56B9" w:rsidRDefault="006A7355" w:rsidP="00B154EA">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74DD61F4" w14:textId="77777777" w:rsidR="006A7355" w:rsidRPr="002E56B9" w:rsidRDefault="006A7355" w:rsidP="00B154EA">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C03BAF5" w14:textId="77777777" w:rsidR="006A7355" w:rsidRPr="002E56B9" w:rsidRDefault="006A7355" w:rsidP="00B154EA">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2849CE" w14:textId="77777777" w:rsidR="006A7355" w:rsidRPr="002E56B9" w:rsidRDefault="006A7355" w:rsidP="00B154EA">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2A446F8"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43577B"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7FFD26"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2E1F7120" w14:textId="77777777" w:rsidR="006A7355" w:rsidRPr="002E56B9" w:rsidRDefault="006A7355" w:rsidP="00B154EA">
            <w:pPr>
              <w:pStyle w:val="TAL"/>
            </w:pPr>
          </w:p>
        </w:tc>
      </w:tr>
      <w:tr w:rsidR="006A7355" w:rsidRPr="002E56B9" w14:paraId="25CD6A3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46D28290" w14:textId="77777777" w:rsidR="006A7355" w:rsidRPr="002E56B9" w:rsidRDefault="006A7355" w:rsidP="00B154EA">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14E7B14C" w14:textId="77777777" w:rsidR="006A7355" w:rsidRPr="002E56B9" w:rsidRDefault="006A7355" w:rsidP="00B154EA">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7896211"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83D529" w14:textId="77777777" w:rsidR="006A7355" w:rsidRPr="002E56B9" w:rsidRDefault="006A7355" w:rsidP="00B154EA">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895351A" w14:textId="77777777" w:rsidR="006A7355" w:rsidRPr="002E56B9" w:rsidRDefault="006A7355" w:rsidP="00B154EA">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F22EA8E" w14:textId="77777777" w:rsidR="006A7355" w:rsidRPr="002E56B9" w:rsidRDefault="006A7355" w:rsidP="00B154EA">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98D27B3"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738B6E7" w14:textId="77777777" w:rsidR="006A7355" w:rsidRPr="002E56B9" w:rsidRDefault="006A7355" w:rsidP="00B154EA">
            <w:pPr>
              <w:pStyle w:val="TAL"/>
            </w:pPr>
          </w:p>
        </w:tc>
      </w:tr>
      <w:tr w:rsidR="006A7355" w:rsidRPr="002E56B9" w14:paraId="48B6E47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5470F049" w14:textId="77777777" w:rsidR="006A7355" w:rsidRPr="002E56B9" w:rsidRDefault="006A7355" w:rsidP="00B154EA">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0BBF09B9" w14:textId="77777777" w:rsidR="006A7355" w:rsidRPr="002E56B9" w:rsidRDefault="006A7355" w:rsidP="00B154EA">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3AE4B295" w14:textId="77777777" w:rsidR="006A7355" w:rsidRPr="002E56B9" w:rsidRDefault="006A7355" w:rsidP="00B154EA">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2A3D6B1" w14:textId="77777777" w:rsidR="006A7355" w:rsidRPr="002E56B9" w:rsidRDefault="006A7355" w:rsidP="00B154EA">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127038F8" w14:textId="77777777" w:rsidR="006A7355" w:rsidRPr="002E56B9" w:rsidRDefault="006A7355" w:rsidP="00B154E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6462E86" w14:textId="77777777" w:rsidR="006A7355" w:rsidRPr="002E56B9" w:rsidRDefault="006A7355" w:rsidP="00B154EA">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D73BFD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5C9484C8" w14:textId="77777777" w:rsidR="006A7355" w:rsidRPr="002E56B9" w:rsidRDefault="006A7355" w:rsidP="00B154EA">
            <w:pPr>
              <w:pStyle w:val="TAL"/>
            </w:pPr>
          </w:p>
        </w:tc>
      </w:tr>
      <w:tr w:rsidR="006A7355" w:rsidRPr="002E56B9" w14:paraId="6A5D26D9"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2B679414" w14:textId="77777777" w:rsidR="006A7355" w:rsidRPr="002E56B9" w:rsidRDefault="006A7355" w:rsidP="00B154EA">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3FA89DDB" w14:textId="77777777" w:rsidR="006A7355" w:rsidRPr="002E56B9" w:rsidRDefault="006A7355" w:rsidP="00B154EA">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2BCA530" w14:textId="77777777" w:rsidR="006A7355" w:rsidRPr="002E56B9" w:rsidRDefault="006A7355" w:rsidP="00B154EA">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19F8FA" w14:textId="77777777" w:rsidR="006A7355" w:rsidRPr="002E56B9" w:rsidRDefault="006A7355" w:rsidP="00B154EA">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31718728" w14:textId="77777777" w:rsidR="006A7355" w:rsidRPr="002E56B9" w:rsidRDefault="006A7355" w:rsidP="00B154EA">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5AD86E" w14:textId="77777777" w:rsidR="006A7355" w:rsidRPr="002E56B9" w:rsidRDefault="006A7355" w:rsidP="00B154EA">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72DD811" w14:textId="77777777" w:rsidR="006A7355" w:rsidRPr="002E56B9" w:rsidRDefault="006A7355" w:rsidP="00B154EA">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4C6D16D" w14:textId="77777777" w:rsidR="006A7355" w:rsidRPr="002E56B9" w:rsidRDefault="006A7355" w:rsidP="00B154EA">
            <w:pPr>
              <w:keepNext/>
              <w:keepLines/>
              <w:spacing w:after="0"/>
              <w:rPr>
                <w:rFonts w:ascii="Arial" w:hAnsi="Arial"/>
                <w:sz w:val="18"/>
              </w:rPr>
            </w:pPr>
          </w:p>
        </w:tc>
      </w:tr>
      <w:tr w:rsidR="006A7355" w:rsidRPr="002E56B9" w14:paraId="5B9FBD7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12A85463" w14:textId="77777777" w:rsidR="006A7355" w:rsidRPr="002E56B9" w:rsidRDefault="006A7355" w:rsidP="00B154EA">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5EBA0F9D" w14:textId="77777777" w:rsidR="006A7355" w:rsidRPr="002E56B9" w:rsidRDefault="006A7355" w:rsidP="00B154EA">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2F5D5F9" w14:textId="77777777" w:rsidR="006A7355" w:rsidRPr="002E56B9" w:rsidRDefault="006A7355" w:rsidP="00B154EA">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C1E866D" w14:textId="77777777" w:rsidR="006A7355" w:rsidRPr="002E56B9" w:rsidRDefault="006A7355" w:rsidP="00B154EA">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A17DCB0" w14:textId="77777777" w:rsidR="006A7355" w:rsidRPr="002E56B9" w:rsidRDefault="006A7355" w:rsidP="00B154EA">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7A24A8" w14:textId="77777777" w:rsidR="006A7355" w:rsidRPr="002E56B9" w:rsidRDefault="006A7355" w:rsidP="00B154EA">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DCF6E8" w14:textId="77777777" w:rsidR="006A7355" w:rsidRPr="002E56B9" w:rsidRDefault="006A7355" w:rsidP="00B154EA">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FF8ECC3" w14:textId="77777777" w:rsidR="006A7355" w:rsidRPr="002E56B9" w:rsidRDefault="006A7355" w:rsidP="00B154EA">
            <w:pPr>
              <w:keepNext/>
              <w:keepLines/>
              <w:spacing w:after="0"/>
              <w:rPr>
                <w:rFonts w:ascii="Arial" w:hAnsi="Arial"/>
                <w:sz w:val="18"/>
              </w:rPr>
            </w:pPr>
          </w:p>
        </w:tc>
      </w:tr>
      <w:tr w:rsidR="006A7355" w:rsidRPr="002E56B9" w14:paraId="385DDA5E"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1A3398A1" w14:textId="77777777" w:rsidR="006A7355" w:rsidRPr="002E56B9" w:rsidRDefault="006A7355" w:rsidP="00B154EA">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87326A3" w14:textId="77777777" w:rsidR="006A7355" w:rsidRPr="002E56B9" w:rsidRDefault="006A7355" w:rsidP="00B154EA">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49E265E"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328DE2" w14:textId="77777777" w:rsidR="006A7355" w:rsidRPr="002E56B9" w:rsidRDefault="006A7355" w:rsidP="00B154EA">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879F79C" w14:textId="77777777" w:rsidR="006A7355" w:rsidRPr="002E56B9" w:rsidRDefault="006A7355" w:rsidP="00B154EA">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1CF3B6"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BE775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CF61A5A" w14:textId="77777777" w:rsidR="006A7355" w:rsidRPr="002E56B9" w:rsidRDefault="006A7355" w:rsidP="00B154EA">
            <w:pPr>
              <w:pStyle w:val="TAL"/>
            </w:pPr>
          </w:p>
        </w:tc>
      </w:tr>
      <w:tr w:rsidR="006A7355" w:rsidRPr="002E56B9" w14:paraId="57557663"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38F22BE" w14:textId="77777777" w:rsidR="006A7355" w:rsidRPr="002E56B9" w:rsidRDefault="006A7355" w:rsidP="00B154EA">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2534774A" w14:textId="77777777" w:rsidR="006A7355" w:rsidRPr="002E56B9" w:rsidRDefault="006A7355" w:rsidP="00B154EA">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8D1286C"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08AF92" w14:textId="77777777" w:rsidR="006A7355" w:rsidRPr="002E56B9" w:rsidRDefault="006A7355" w:rsidP="00B154EA">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74442F0" w14:textId="77777777" w:rsidR="006A7355" w:rsidRPr="002E56B9" w:rsidRDefault="006A7355" w:rsidP="00B154EA">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0C8D54A" w14:textId="77777777" w:rsidR="006A7355" w:rsidRPr="002E56B9" w:rsidRDefault="006A7355" w:rsidP="00B154EA">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AB6B7F"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4247CB77" w14:textId="77777777" w:rsidR="006A7355" w:rsidRPr="002E56B9" w:rsidRDefault="006A7355" w:rsidP="00B154EA">
            <w:pPr>
              <w:pStyle w:val="TAL"/>
            </w:pPr>
          </w:p>
        </w:tc>
      </w:tr>
      <w:tr w:rsidR="006A7355" w:rsidRPr="002E56B9" w14:paraId="62C3833D"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4AB8BDC" w14:textId="77777777" w:rsidR="006A7355" w:rsidRPr="002E56B9" w:rsidRDefault="006A7355" w:rsidP="00B154EA">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44212CDF" w14:textId="77777777" w:rsidR="006A7355" w:rsidRPr="002E56B9" w:rsidRDefault="006A7355" w:rsidP="00B154EA">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7C33875" w14:textId="77777777" w:rsidR="006A7355" w:rsidRPr="002E56B9" w:rsidRDefault="006A7355" w:rsidP="00B154EA">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59CB5A" w14:textId="77777777" w:rsidR="006A7355" w:rsidRPr="002E56B9" w:rsidRDefault="006A7355" w:rsidP="00B154EA">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ADB1649" w14:textId="77777777" w:rsidR="006A7355" w:rsidRPr="002E56B9" w:rsidRDefault="006A7355" w:rsidP="00B154EA">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1F2B927" w14:textId="77777777" w:rsidR="006A7355" w:rsidRPr="002E56B9" w:rsidRDefault="006A7355" w:rsidP="00B154EA">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7B5BD5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2DD14E" w14:textId="77777777" w:rsidR="006A7355" w:rsidRPr="002E56B9" w:rsidRDefault="006A7355" w:rsidP="00B154EA">
            <w:pPr>
              <w:pStyle w:val="TAL"/>
            </w:pPr>
          </w:p>
        </w:tc>
      </w:tr>
      <w:tr w:rsidR="006A7355" w:rsidRPr="002E56B9" w14:paraId="4E5AD2E0"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18E9634" w14:textId="77777777" w:rsidR="006A7355" w:rsidRPr="002E56B9" w:rsidRDefault="006A7355" w:rsidP="00B154EA">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5624F09A" w14:textId="77777777" w:rsidR="006A7355" w:rsidRPr="002E56B9" w:rsidRDefault="006A7355" w:rsidP="00B154EA">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22F2820" w14:textId="77777777" w:rsidR="006A7355" w:rsidRPr="002E56B9" w:rsidRDefault="006A7355" w:rsidP="00B154EA">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623334F" w14:textId="77777777" w:rsidR="006A7355" w:rsidRPr="002E56B9" w:rsidRDefault="006A7355" w:rsidP="00B154EA">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F7435D0" w14:textId="77777777" w:rsidR="006A7355" w:rsidRPr="002E56B9" w:rsidRDefault="006A7355" w:rsidP="00B154EA">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8415DC8" w14:textId="77777777" w:rsidR="006A7355" w:rsidRPr="002E56B9" w:rsidRDefault="006A7355" w:rsidP="00B154EA">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EB786BE"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1B8ECA2" w14:textId="77777777" w:rsidR="006A7355" w:rsidRPr="002E56B9" w:rsidRDefault="006A7355" w:rsidP="00B154EA">
            <w:pPr>
              <w:pStyle w:val="TAL"/>
            </w:pPr>
            <w:r w:rsidRPr="002E56B9">
              <w:t>NOTE 1</w:t>
            </w:r>
          </w:p>
        </w:tc>
      </w:tr>
      <w:tr w:rsidR="006A7355" w:rsidRPr="002E56B9" w14:paraId="73668CD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0D58B4EB" w14:textId="77777777" w:rsidR="006A7355" w:rsidRPr="002E56B9" w:rsidRDefault="006A7355" w:rsidP="00B154EA">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1F21512C" w14:textId="77777777" w:rsidR="006A7355" w:rsidRPr="002E56B9" w:rsidRDefault="006A7355" w:rsidP="00B154EA">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C33C87E"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9F7CDD" w14:textId="77777777" w:rsidR="006A7355" w:rsidRPr="002E56B9" w:rsidRDefault="006A7355" w:rsidP="00B154EA">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6860421" w14:textId="77777777" w:rsidR="006A7355" w:rsidRPr="002E56B9" w:rsidRDefault="006A7355" w:rsidP="00B154EA">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E59114C" w14:textId="77777777" w:rsidR="006A7355" w:rsidRPr="002E56B9" w:rsidRDefault="006A7355" w:rsidP="00B154EA">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9F96A0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1064503A" w14:textId="77777777" w:rsidR="006A7355" w:rsidRPr="002E56B9" w:rsidRDefault="006A7355" w:rsidP="00B154EA">
            <w:pPr>
              <w:pStyle w:val="TAL"/>
            </w:pPr>
          </w:p>
        </w:tc>
      </w:tr>
      <w:tr w:rsidR="006A7355" w:rsidRPr="002E56B9" w14:paraId="724B5848"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403546A1" w14:textId="77777777" w:rsidR="006A7355" w:rsidRPr="002E56B9" w:rsidRDefault="006A7355" w:rsidP="00B154EA">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56E36F85" w14:textId="77777777" w:rsidR="006A7355" w:rsidRPr="002E56B9" w:rsidRDefault="006A7355" w:rsidP="00B154EA">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E3A23C5" w14:textId="77777777" w:rsidR="006A7355" w:rsidRPr="002E56B9" w:rsidRDefault="006A7355" w:rsidP="00B154EA">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7B3055" w14:textId="77777777" w:rsidR="006A7355" w:rsidRPr="002E56B9" w:rsidRDefault="006A7355" w:rsidP="00B154EA">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BF9F8C8"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C9EA93"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38BBAE"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B84D77B" w14:textId="77777777" w:rsidR="006A7355" w:rsidRPr="002E56B9" w:rsidRDefault="006A7355" w:rsidP="00B154EA">
            <w:pPr>
              <w:pStyle w:val="TAL"/>
            </w:pPr>
          </w:p>
        </w:tc>
      </w:tr>
      <w:tr w:rsidR="006A7355" w:rsidRPr="002E56B9" w14:paraId="0F4A339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4F86B0C0" w14:textId="77777777" w:rsidR="006A7355" w:rsidRPr="002E56B9" w:rsidRDefault="006A7355" w:rsidP="00B154EA">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7D37937B" w14:textId="77777777" w:rsidR="006A7355" w:rsidRPr="002E56B9" w:rsidRDefault="006A7355" w:rsidP="00B154EA">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821DECD" w14:textId="77777777" w:rsidR="006A7355" w:rsidRPr="002E56B9" w:rsidRDefault="006A7355" w:rsidP="00B154EA">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66D47E6" w14:textId="77777777" w:rsidR="006A7355" w:rsidRPr="002E56B9" w:rsidRDefault="006A7355" w:rsidP="00B154EA">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96C0BD6"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0EDCF2"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3EFF57"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05D674C4" w14:textId="77777777" w:rsidR="006A7355" w:rsidRPr="002E56B9" w:rsidRDefault="006A7355" w:rsidP="00B154EA">
            <w:pPr>
              <w:pStyle w:val="TAL"/>
            </w:pPr>
          </w:p>
        </w:tc>
      </w:tr>
      <w:tr w:rsidR="006A7355" w:rsidRPr="002E56B9" w14:paraId="11989826"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CAAA830" w14:textId="77777777" w:rsidR="006A7355" w:rsidRPr="002E56B9" w:rsidRDefault="006A7355" w:rsidP="00B154EA">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2A02FBFA" w14:textId="77777777" w:rsidR="006A7355" w:rsidRPr="002E56B9" w:rsidRDefault="006A7355" w:rsidP="00B154EA">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F8964AF"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E8769F" w14:textId="77777777" w:rsidR="006A7355" w:rsidRPr="002E56B9" w:rsidRDefault="006A7355" w:rsidP="00B154EA">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51BA4ED" w14:textId="77777777" w:rsidR="006A7355" w:rsidRPr="002E56B9" w:rsidRDefault="006A7355" w:rsidP="00B154EA">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92F8E8"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63A9D5"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772A24" w14:textId="77777777" w:rsidR="006A7355" w:rsidRPr="002E56B9" w:rsidRDefault="006A7355" w:rsidP="00B154EA">
            <w:pPr>
              <w:pStyle w:val="TAL"/>
            </w:pPr>
            <w:r w:rsidRPr="002E56B9">
              <w:t>Skip TC 7.8.2 if UE supports NSA and TS 38.521-3 TC 7.8B.2.2 or 7.8B.2.3 has been executed.</w:t>
            </w:r>
          </w:p>
        </w:tc>
      </w:tr>
      <w:tr w:rsidR="006A7355" w:rsidRPr="002E56B9" w14:paraId="4BA36ACC"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2611A0F4" w14:textId="77777777" w:rsidR="006A7355" w:rsidRPr="002E56B9" w:rsidRDefault="006A7355" w:rsidP="00B154EA">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0D587E7F" w14:textId="77777777" w:rsidR="006A7355" w:rsidRPr="002E56B9" w:rsidRDefault="006A7355" w:rsidP="00B154EA">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6F9770D" w14:textId="77777777" w:rsidR="006A7355" w:rsidRPr="002E56B9" w:rsidRDefault="006A7355" w:rsidP="00B154EA">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B58E7F0" w14:textId="77777777" w:rsidR="006A7355" w:rsidRPr="002E56B9" w:rsidRDefault="006A7355" w:rsidP="00B154EA">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1CC6E790" w14:textId="77777777" w:rsidR="006A7355" w:rsidRPr="002E56B9" w:rsidRDefault="006A7355" w:rsidP="00B154EA">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AE3F14" w14:textId="77777777" w:rsidR="006A7355" w:rsidRPr="002E56B9" w:rsidRDefault="006A7355" w:rsidP="00B154EA">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B6ABD8"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2EB658B" w14:textId="77777777" w:rsidR="006A7355" w:rsidRPr="002E56B9" w:rsidRDefault="006A7355" w:rsidP="00B154EA">
            <w:pPr>
              <w:pStyle w:val="TAL"/>
            </w:pPr>
          </w:p>
        </w:tc>
      </w:tr>
      <w:tr w:rsidR="006A7355" w:rsidRPr="002E56B9" w14:paraId="4B110647"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7450420" w14:textId="77777777" w:rsidR="006A7355" w:rsidRPr="002E56B9" w:rsidRDefault="006A7355" w:rsidP="00B154EA">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0DBC2EAC" w14:textId="77777777" w:rsidR="006A7355" w:rsidRPr="002E56B9" w:rsidRDefault="006A7355" w:rsidP="00B154EA">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0757374F" w14:textId="77777777" w:rsidR="006A7355" w:rsidRPr="002E56B9" w:rsidRDefault="006A7355" w:rsidP="00B154EA">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F1755E" w14:textId="77777777" w:rsidR="006A7355" w:rsidRPr="002E56B9" w:rsidRDefault="006A7355" w:rsidP="00B154EA">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5305C4F" w14:textId="77777777" w:rsidR="006A7355" w:rsidRPr="002E56B9" w:rsidRDefault="006A7355" w:rsidP="00B154EA">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B520F46" w14:textId="77777777" w:rsidR="006A7355" w:rsidRPr="002E56B9" w:rsidRDefault="006A7355" w:rsidP="00B154EA">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620E2B2"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76A5A0A6" w14:textId="77777777" w:rsidR="006A7355" w:rsidRPr="002E56B9" w:rsidRDefault="006A7355" w:rsidP="00B154EA">
            <w:pPr>
              <w:pStyle w:val="TAL"/>
            </w:pPr>
          </w:p>
        </w:tc>
      </w:tr>
      <w:tr w:rsidR="006A7355" w:rsidRPr="002E56B9" w14:paraId="6C78188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672AA2F0" w14:textId="77777777" w:rsidR="006A7355" w:rsidRPr="002E56B9" w:rsidRDefault="006A7355" w:rsidP="00B154EA">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69B9C686" w14:textId="77777777" w:rsidR="006A7355" w:rsidRPr="002E56B9" w:rsidRDefault="006A7355" w:rsidP="00B154EA">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1701EDC1" w14:textId="77777777" w:rsidR="006A7355" w:rsidRPr="002E56B9" w:rsidRDefault="006A7355" w:rsidP="00B154EA">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00ACE3E" w14:textId="77777777" w:rsidR="006A7355" w:rsidRPr="002E56B9" w:rsidRDefault="006A7355" w:rsidP="00B154EA">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9970526" w14:textId="77777777" w:rsidR="006A7355" w:rsidRPr="002E56B9" w:rsidRDefault="006A7355" w:rsidP="00B154EA">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1AD80D6" w14:textId="77777777" w:rsidR="006A7355" w:rsidRPr="002E56B9" w:rsidRDefault="006A7355" w:rsidP="00B154EA">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834594C"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B52A45B" w14:textId="77777777" w:rsidR="006A7355" w:rsidRPr="002E56B9" w:rsidRDefault="006A7355" w:rsidP="00B154EA">
            <w:pPr>
              <w:pStyle w:val="TAL"/>
            </w:pPr>
          </w:p>
        </w:tc>
      </w:tr>
      <w:tr w:rsidR="006A7355" w:rsidRPr="002E56B9" w14:paraId="54C25D4A"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6524C09" w14:textId="77777777" w:rsidR="006A7355" w:rsidRPr="002E56B9" w:rsidRDefault="006A7355" w:rsidP="00B154EA">
            <w:pPr>
              <w:pStyle w:val="TAL"/>
              <w:rPr>
                <w:lang w:eastAsia="zh-CN"/>
              </w:rPr>
            </w:pPr>
            <w:r w:rsidRPr="002E56B9">
              <w:rPr>
                <w:lang w:eastAsia="zh-CN"/>
              </w:rPr>
              <w:lastRenderedPageBreak/>
              <w:t>7.8D.2</w:t>
            </w:r>
          </w:p>
        </w:tc>
        <w:tc>
          <w:tcPr>
            <w:tcW w:w="4467" w:type="dxa"/>
            <w:tcBorders>
              <w:top w:val="single" w:sz="4" w:space="0" w:color="auto"/>
              <w:left w:val="single" w:sz="4" w:space="0" w:color="auto"/>
              <w:bottom w:val="single" w:sz="4" w:space="0" w:color="auto"/>
              <w:right w:val="single" w:sz="4" w:space="0" w:color="auto"/>
            </w:tcBorders>
            <w:hideMark/>
          </w:tcPr>
          <w:p w14:paraId="2E3BD04F" w14:textId="77777777" w:rsidR="006A7355" w:rsidRPr="002E56B9" w:rsidRDefault="006A7355" w:rsidP="00B154EA">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7B334C6"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FC741C" w14:textId="77777777" w:rsidR="006A7355" w:rsidRPr="002E56B9" w:rsidRDefault="006A7355" w:rsidP="00B154EA">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FFF2A65" w14:textId="77777777" w:rsidR="006A7355" w:rsidRPr="002E56B9" w:rsidRDefault="006A7355" w:rsidP="00B154EA">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0A1E75" w14:textId="77777777" w:rsidR="006A7355" w:rsidRPr="002E56B9" w:rsidRDefault="006A7355" w:rsidP="00B154EA">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E3F706D"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62C90499" w14:textId="77777777" w:rsidR="006A7355" w:rsidRPr="002E56B9" w:rsidRDefault="006A7355" w:rsidP="00B154EA">
            <w:pPr>
              <w:pStyle w:val="TAL"/>
            </w:pPr>
          </w:p>
        </w:tc>
      </w:tr>
      <w:tr w:rsidR="006A7355" w:rsidRPr="002E56B9" w14:paraId="658F36B4"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3F81B574" w14:textId="77777777" w:rsidR="006A7355" w:rsidRPr="002E56B9" w:rsidRDefault="006A7355" w:rsidP="00B154EA">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6E1AE73F" w14:textId="77777777" w:rsidR="006A7355" w:rsidRPr="002E56B9" w:rsidRDefault="006A7355" w:rsidP="00B154EA">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1926605D" w14:textId="77777777" w:rsidR="006A7355" w:rsidRPr="002E56B9" w:rsidRDefault="006A7355" w:rsidP="00B154EA">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4B88A7" w14:textId="77777777" w:rsidR="006A7355" w:rsidRPr="002E56B9" w:rsidRDefault="006A7355" w:rsidP="00B154EA">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CC669B4" w14:textId="77777777" w:rsidR="006A7355" w:rsidRPr="002E56B9" w:rsidRDefault="006A7355" w:rsidP="00B154EA">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D1DBC3" w14:textId="77777777" w:rsidR="006A7355" w:rsidRPr="002E56B9" w:rsidRDefault="006A7355" w:rsidP="00B154EA">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E87240"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B73D3C0" w14:textId="77777777" w:rsidR="006A7355" w:rsidRPr="002E56B9" w:rsidRDefault="006A7355" w:rsidP="00B154EA">
            <w:pPr>
              <w:pStyle w:val="TAL"/>
            </w:pPr>
          </w:p>
        </w:tc>
      </w:tr>
      <w:tr w:rsidR="006A7355" w:rsidRPr="002E56B9" w14:paraId="329429EB"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tcPr>
          <w:p w14:paraId="42327BF2" w14:textId="77777777" w:rsidR="006A7355" w:rsidRPr="002E56B9" w:rsidRDefault="006A7355" w:rsidP="00B154EA">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25C9C39D" w14:textId="77777777" w:rsidR="006A7355" w:rsidRPr="002E56B9" w:rsidRDefault="006A7355" w:rsidP="00B154EA">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622990" w14:textId="77777777" w:rsidR="006A7355" w:rsidRPr="002E56B9" w:rsidRDefault="006A7355" w:rsidP="00B154EA">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8E156BF" w14:textId="77777777" w:rsidR="006A7355" w:rsidRPr="002E56B9" w:rsidRDefault="006A7355" w:rsidP="00B154EA">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7C9CAA1" w14:textId="77777777" w:rsidR="006A7355" w:rsidRPr="002E56B9" w:rsidRDefault="006A7355" w:rsidP="00B154EA">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6F7C66" w14:textId="77777777" w:rsidR="006A7355" w:rsidRPr="002E56B9" w:rsidRDefault="006A7355" w:rsidP="00B154EA">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041CE9"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3D5F7E7" w14:textId="77777777" w:rsidR="006A7355" w:rsidRPr="002E56B9" w:rsidRDefault="006A7355" w:rsidP="00B154EA">
            <w:pPr>
              <w:pStyle w:val="TAL"/>
            </w:pPr>
          </w:p>
        </w:tc>
      </w:tr>
      <w:tr w:rsidR="006A7355" w:rsidRPr="002E56B9" w14:paraId="4438CD75"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7918DD68" w14:textId="77777777" w:rsidR="006A7355" w:rsidRPr="002E56B9" w:rsidRDefault="006A7355" w:rsidP="00B154EA">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49F2D218" w14:textId="77777777" w:rsidR="006A7355" w:rsidRPr="002E56B9" w:rsidRDefault="006A7355" w:rsidP="00B154EA">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372D18B" w14:textId="77777777" w:rsidR="006A7355" w:rsidRPr="002E56B9" w:rsidRDefault="006A7355" w:rsidP="00B154EA">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DD6768" w14:textId="77777777" w:rsidR="006A7355" w:rsidRPr="002E56B9" w:rsidRDefault="006A7355" w:rsidP="00B154EA">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6D4FD89" w14:textId="77777777" w:rsidR="006A7355" w:rsidRPr="002E56B9" w:rsidRDefault="006A7355" w:rsidP="00B154EA">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0F5B2B" w14:textId="77777777" w:rsidR="006A7355" w:rsidRPr="002E56B9" w:rsidRDefault="006A7355" w:rsidP="00B154EA">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2957C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18B731" w14:textId="77777777" w:rsidR="006A7355" w:rsidRPr="002E56B9" w:rsidRDefault="006A7355" w:rsidP="00B154EA">
            <w:pPr>
              <w:pStyle w:val="TAL"/>
            </w:pPr>
            <w:r w:rsidRPr="002E56B9">
              <w:t>Skip TC 7.9 if UE supports NSA and TS 38.521-3 TC 7.9B.1 or 7.9B.2 or 7.9B.3 has been executed.</w:t>
            </w:r>
          </w:p>
        </w:tc>
      </w:tr>
      <w:tr w:rsidR="006A7355" w:rsidRPr="002E56B9" w14:paraId="426728B2" w14:textId="77777777" w:rsidTr="00B154EA">
        <w:trPr>
          <w:jc w:val="center"/>
        </w:trPr>
        <w:tc>
          <w:tcPr>
            <w:tcW w:w="1348" w:type="dxa"/>
            <w:tcBorders>
              <w:top w:val="single" w:sz="4" w:space="0" w:color="auto"/>
              <w:left w:val="single" w:sz="4" w:space="0" w:color="auto"/>
              <w:bottom w:val="single" w:sz="4" w:space="0" w:color="auto"/>
              <w:right w:val="single" w:sz="4" w:space="0" w:color="auto"/>
            </w:tcBorders>
            <w:hideMark/>
          </w:tcPr>
          <w:p w14:paraId="522EE8AE" w14:textId="77777777" w:rsidR="006A7355" w:rsidRPr="002E56B9" w:rsidRDefault="006A7355" w:rsidP="00B154EA">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6CA1399E" w14:textId="77777777" w:rsidR="006A7355" w:rsidRPr="002E56B9" w:rsidRDefault="006A7355" w:rsidP="00B154EA">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002C5D83" w14:textId="77777777" w:rsidR="006A7355" w:rsidRPr="002E56B9" w:rsidRDefault="006A7355" w:rsidP="00B154EA">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0C087D" w14:textId="77777777" w:rsidR="006A7355" w:rsidRPr="002E56B9" w:rsidRDefault="006A7355" w:rsidP="00B154EA">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05AE6919" w14:textId="77777777" w:rsidR="006A7355" w:rsidRPr="002E56B9" w:rsidRDefault="006A7355" w:rsidP="00B154EA">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F02A31A" w14:textId="77777777" w:rsidR="006A7355" w:rsidRPr="002E56B9" w:rsidRDefault="006A7355" w:rsidP="00B154EA">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7337C6B4" w14:textId="77777777" w:rsidR="006A7355" w:rsidRPr="002E56B9" w:rsidRDefault="006A7355" w:rsidP="00B154EA">
            <w:pPr>
              <w:pStyle w:val="TAL"/>
            </w:pPr>
          </w:p>
        </w:tc>
        <w:tc>
          <w:tcPr>
            <w:tcW w:w="2086" w:type="dxa"/>
            <w:tcBorders>
              <w:top w:val="single" w:sz="4" w:space="0" w:color="auto"/>
              <w:left w:val="single" w:sz="4" w:space="0" w:color="auto"/>
              <w:bottom w:val="single" w:sz="4" w:space="0" w:color="auto"/>
              <w:right w:val="single" w:sz="4" w:space="0" w:color="auto"/>
            </w:tcBorders>
          </w:tcPr>
          <w:p w14:paraId="3DCED250" w14:textId="77777777" w:rsidR="006A7355" w:rsidRPr="002E56B9" w:rsidRDefault="006A7355" w:rsidP="00B154EA">
            <w:pPr>
              <w:pStyle w:val="TAL"/>
            </w:pPr>
          </w:p>
        </w:tc>
      </w:tr>
      <w:tr w:rsidR="006A7355" w:rsidRPr="002E56B9" w14:paraId="7D4AED32" w14:textId="77777777" w:rsidTr="00B154EA">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0A910225" w14:textId="77777777" w:rsidR="006A7355" w:rsidRPr="002E56B9" w:rsidRDefault="006A7355" w:rsidP="00B154EA">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780BF1DF" w14:textId="77777777" w:rsidR="006A7355" w:rsidRPr="002E56B9" w:rsidRDefault="006A7355" w:rsidP="00B154EA">
            <w:pPr>
              <w:pStyle w:val="TAN"/>
              <w:rPr>
                <w:rFonts w:eastAsia="SimSun"/>
              </w:rPr>
            </w:pPr>
            <w:r w:rsidRPr="002E56B9">
              <w:rPr>
                <w:rFonts w:eastAsia="SimSun"/>
              </w:rPr>
              <w:t>NOTE 2:</w:t>
            </w:r>
            <w:r w:rsidRPr="002E56B9">
              <w:rPr>
                <w:rFonts w:eastAsia="SimSun"/>
              </w:rPr>
              <w:tab/>
              <w:t xml:space="preserve">The test case is optional for Rel-17 </w:t>
            </w:r>
            <w:proofErr w:type="spellStart"/>
            <w:r w:rsidRPr="002E56B9">
              <w:rPr>
                <w:rFonts w:eastAsia="SimSun"/>
              </w:rPr>
              <w:t>RedCap</w:t>
            </w:r>
            <w:proofErr w:type="spellEnd"/>
            <w:r w:rsidRPr="002E56B9">
              <w:rPr>
                <w:rFonts w:eastAsia="SimSun"/>
              </w:rPr>
              <w:t xml:space="preserve"> UE implementing SUL.</w:t>
            </w:r>
          </w:p>
        </w:tc>
      </w:tr>
    </w:tbl>
    <w:p w14:paraId="72F6B1BC" w14:textId="77777777" w:rsidR="00D119E3" w:rsidRPr="00D119E3" w:rsidRDefault="00D119E3" w:rsidP="00D119E3"/>
    <w:p w14:paraId="66DA26D6" w14:textId="035CB7F9" w:rsidR="00C07059" w:rsidRDefault="00D119E3" w:rsidP="00E46B79">
      <w:pPr>
        <w:pStyle w:val="Heading4"/>
        <w:rPr>
          <w:rFonts w:cs="Arial"/>
          <w:color w:val="FF0000"/>
          <w:sz w:val="32"/>
          <w:szCs w:val="32"/>
        </w:rPr>
      </w:pPr>
      <w:r>
        <w:rPr>
          <w:rFonts w:cs="Arial"/>
          <w:color w:val="FF0000"/>
          <w:sz w:val="32"/>
          <w:szCs w:val="32"/>
        </w:rPr>
        <w:lastRenderedPageBreak/>
        <w:t xml:space="preserve">&lt;&lt; </w:t>
      </w:r>
      <w:r w:rsidR="00E26B18">
        <w:rPr>
          <w:rFonts w:cs="Arial"/>
          <w:color w:val="FF0000"/>
          <w:sz w:val="32"/>
          <w:szCs w:val="32"/>
        </w:rPr>
        <w:t>Clauses skipped here</w:t>
      </w:r>
      <w:r>
        <w:rPr>
          <w:rFonts w:cs="Arial"/>
          <w:color w:val="FF0000"/>
          <w:sz w:val="32"/>
          <w:szCs w:val="32"/>
        </w:rPr>
        <w:t xml:space="preserve"> &gt;&gt;</w:t>
      </w:r>
    </w:p>
    <w:p w14:paraId="59558B15" w14:textId="77777777" w:rsidR="00E26B18" w:rsidRPr="002E56B9" w:rsidRDefault="00E26B18" w:rsidP="00E26B18">
      <w:pPr>
        <w:pStyle w:val="Heading3"/>
        <w:rPr>
          <w:rFonts w:eastAsia="Batang"/>
          <w:lang w:eastAsia="ja-JP"/>
        </w:rPr>
      </w:pPr>
      <w:bookmarkStart w:id="35" w:name="_Toc20936810"/>
      <w:bookmarkStart w:id="36" w:name="_Toc36713256"/>
      <w:bookmarkStart w:id="37" w:name="_Toc36713659"/>
      <w:bookmarkStart w:id="38" w:name="_Toc52217972"/>
      <w:bookmarkStart w:id="39" w:name="_Toc58499584"/>
      <w:bookmarkStart w:id="40" w:name="_Toc68538441"/>
      <w:bookmarkStart w:id="41" w:name="_Toc75510024"/>
      <w:bookmarkStart w:id="42" w:name="_Toc90971502"/>
      <w:bookmarkStart w:id="43" w:name="_Toc100158410"/>
      <w:bookmarkStart w:id="44" w:name="_Toc146636657"/>
      <w:r w:rsidRPr="002E56B9">
        <w:rPr>
          <w:rFonts w:eastAsia="Batang"/>
          <w:lang w:eastAsia="ja-JP"/>
        </w:rPr>
        <w:t>4.1.4</w:t>
      </w:r>
      <w:r w:rsidRPr="002E56B9">
        <w:rPr>
          <w:rFonts w:eastAsia="Batang"/>
          <w:lang w:eastAsia="ja-JP"/>
        </w:rPr>
        <w:tab/>
        <w:t>Performance conformance test cases</w:t>
      </w:r>
      <w:bookmarkEnd w:id="35"/>
      <w:bookmarkEnd w:id="36"/>
      <w:bookmarkEnd w:id="37"/>
      <w:bookmarkEnd w:id="38"/>
      <w:bookmarkEnd w:id="39"/>
      <w:bookmarkEnd w:id="40"/>
      <w:bookmarkEnd w:id="41"/>
      <w:bookmarkEnd w:id="42"/>
      <w:bookmarkEnd w:id="43"/>
      <w:bookmarkEnd w:id="44"/>
    </w:p>
    <w:p w14:paraId="41C57DAE" w14:textId="77777777" w:rsidR="00E26B18" w:rsidRPr="002E56B9" w:rsidRDefault="00E26B18" w:rsidP="00E26B18">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E26B18" w:rsidRPr="002E56B9" w14:paraId="0E905DA3" w14:textId="77777777" w:rsidTr="00B154EA">
        <w:trPr>
          <w:tblHeader/>
          <w:jc w:val="center"/>
        </w:trPr>
        <w:tc>
          <w:tcPr>
            <w:tcW w:w="1171" w:type="dxa"/>
            <w:tcBorders>
              <w:top w:val="single" w:sz="4" w:space="0" w:color="auto"/>
              <w:left w:val="single" w:sz="4" w:space="0" w:color="auto"/>
              <w:bottom w:val="nil"/>
              <w:right w:val="single" w:sz="4" w:space="0" w:color="auto"/>
            </w:tcBorders>
            <w:hideMark/>
          </w:tcPr>
          <w:p w14:paraId="507364A9" w14:textId="77777777" w:rsidR="00E26B18" w:rsidRPr="002E56B9" w:rsidRDefault="00E26B18" w:rsidP="00B154EA">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75E9892C" w14:textId="77777777" w:rsidR="00E26B18" w:rsidRPr="002E56B9" w:rsidRDefault="00E26B18" w:rsidP="00B154EA">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B405EC3" w14:textId="77777777" w:rsidR="00E26B18" w:rsidRPr="002E56B9" w:rsidRDefault="00E26B18" w:rsidP="00B154EA">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802966" w14:textId="77777777" w:rsidR="00E26B18" w:rsidRPr="002E56B9" w:rsidRDefault="00E26B18" w:rsidP="00B154EA">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42C0D744" w14:textId="77777777" w:rsidR="00E26B18" w:rsidRPr="002E56B9" w:rsidRDefault="00E26B18" w:rsidP="00B154EA">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7B0F21CB" w14:textId="77777777" w:rsidR="00E26B18" w:rsidRPr="002E56B9" w:rsidRDefault="00E26B18" w:rsidP="00B154EA">
            <w:pPr>
              <w:pStyle w:val="TAH"/>
            </w:pPr>
            <w:r w:rsidRPr="002E56B9">
              <w:t>Additional Information</w:t>
            </w:r>
          </w:p>
        </w:tc>
      </w:tr>
      <w:tr w:rsidR="00E26B18" w:rsidRPr="002E56B9" w14:paraId="7A1941D9" w14:textId="77777777" w:rsidTr="00B154EA">
        <w:trPr>
          <w:tblHeader/>
          <w:jc w:val="center"/>
        </w:trPr>
        <w:tc>
          <w:tcPr>
            <w:tcW w:w="1171" w:type="dxa"/>
            <w:tcBorders>
              <w:top w:val="nil"/>
              <w:left w:val="single" w:sz="4" w:space="0" w:color="auto"/>
              <w:bottom w:val="single" w:sz="4" w:space="0" w:color="auto"/>
              <w:right w:val="single" w:sz="4" w:space="0" w:color="auto"/>
            </w:tcBorders>
          </w:tcPr>
          <w:p w14:paraId="5364F77A" w14:textId="77777777" w:rsidR="00E26B18" w:rsidRPr="002E56B9" w:rsidRDefault="00E26B18" w:rsidP="00B154EA">
            <w:pPr>
              <w:pStyle w:val="TAH"/>
            </w:pPr>
          </w:p>
        </w:tc>
        <w:tc>
          <w:tcPr>
            <w:tcW w:w="4520" w:type="dxa"/>
            <w:tcBorders>
              <w:top w:val="nil"/>
              <w:left w:val="single" w:sz="4" w:space="0" w:color="auto"/>
              <w:bottom w:val="single" w:sz="4" w:space="0" w:color="auto"/>
              <w:right w:val="single" w:sz="4" w:space="0" w:color="auto"/>
            </w:tcBorders>
          </w:tcPr>
          <w:p w14:paraId="6376E52D" w14:textId="77777777" w:rsidR="00E26B18" w:rsidRPr="002E56B9" w:rsidRDefault="00E26B18" w:rsidP="00B154EA">
            <w:pPr>
              <w:pStyle w:val="TAH"/>
            </w:pPr>
          </w:p>
        </w:tc>
        <w:tc>
          <w:tcPr>
            <w:tcW w:w="850" w:type="dxa"/>
            <w:tcBorders>
              <w:top w:val="nil"/>
              <w:left w:val="single" w:sz="4" w:space="0" w:color="auto"/>
              <w:bottom w:val="single" w:sz="4" w:space="0" w:color="auto"/>
              <w:right w:val="single" w:sz="4" w:space="0" w:color="auto"/>
            </w:tcBorders>
          </w:tcPr>
          <w:p w14:paraId="6342D1BA" w14:textId="77777777" w:rsidR="00E26B18" w:rsidRPr="002E56B9" w:rsidRDefault="00E26B18" w:rsidP="00B154E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574B95E" w14:textId="77777777" w:rsidR="00E26B18" w:rsidRPr="002E56B9" w:rsidRDefault="00E26B18" w:rsidP="00B154EA">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9F81B19" w14:textId="77777777" w:rsidR="00E26B18" w:rsidRPr="002E56B9" w:rsidRDefault="00E26B18" w:rsidP="00B154EA">
            <w:pPr>
              <w:pStyle w:val="TAH"/>
            </w:pPr>
            <w:r w:rsidRPr="002E56B9">
              <w:t>Comment</w:t>
            </w:r>
          </w:p>
        </w:tc>
        <w:tc>
          <w:tcPr>
            <w:tcW w:w="1559" w:type="dxa"/>
            <w:tcBorders>
              <w:top w:val="nil"/>
              <w:left w:val="single" w:sz="4" w:space="0" w:color="auto"/>
              <w:bottom w:val="single" w:sz="4" w:space="0" w:color="auto"/>
              <w:right w:val="single" w:sz="4" w:space="0" w:color="auto"/>
            </w:tcBorders>
          </w:tcPr>
          <w:p w14:paraId="7E3460A6" w14:textId="77777777" w:rsidR="00E26B18" w:rsidRPr="002E56B9" w:rsidRDefault="00E26B18" w:rsidP="00B154EA">
            <w:pPr>
              <w:pStyle w:val="TAH"/>
            </w:pPr>
          </w:p>
        </w:tc>
        <w:tc>
          <w:tcPr>
            <w:tcW w:w="1984" w:type="dxa"/>
            <w:tcBorders>
              <w:top w:val="nil"/>
              <w:left w:val="single" w:sz="4" w:space="0" w:color="auto"/>
              <w:bottom w:val="single" w:sz="4" w:space="0" w:color="auto"/>
              <w:right w:val="single" w:sz="4" w:space="0" w:color="auto"/>
            </w:tcBorders>
          </w:tcPr>
          <w:p w14:paraId="3A6CC6F4" w14:textId="77777777" w:rsidR="00E26B18" w:rsidRPr="002E56B9" w:rsidRDefault="00E26B18" w:rsidP="00B154EA">
            <w:pPr>
              <w:pStyle w:val="TAH"/>
            </w:pPr>
          </w:p>
        </w:tc>
      </w:tr>
      <w:tr w:rsidR="00E26B18" w:rsidRPr="002E56B9" w14:paraId="04D1FAC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001F6A" w14:textId="77777777" w:rsidR="00E26B18" w:rsidRPr="002E56B9" w:rsidRDefault="00E26B18" w:rsidP="00B154EA">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DC1E978" w14:textId="77777777" w:rsidR="00E26B18" w:rsidRPr="002E56B9" w:rsidRDefault="00E26B18" w:rsidP="00B154EA">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2670C4" w14:textId="77777777" w:rsidR="00E26B18" w:rsidRPr="002E56B9" w:rsidRDefault="00E26B18" w:rsidP="00B154E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C0F6AF" w14:textId="77777777" w:rsidR="00E26B18" w:rsidRPr="002E56B9" w:rsidRDefault="00E26B18" w:rsidP="00B154E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C44521" w14:textId="77777777" w:rsidR="00E26B18" w:rsidRPr="002E56B9" w:rsidRDefault="00E26B18" w:rsidP="00B154E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99CED9C" w14:textId="77777777" w:rsidR="00E26B18" w:rsidRPr="002E56B9" w:rsidRDefault="00E26B18" w:rsidP="00B154E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45465CC" w14:textId="77777777" w:rsidR="00E26B18" w:rsidRPr="002E56B9" w:rsidRDefault="00E26B18" w:rsidP="00B154EA">
            <w:pPr>
              <w:pStyle w:val="TAL"/>
              <w:rPr>
                <w:b/>
                <w:lang w:eastAsia="zh-CN"/>
              </w:rPr>
            </w:pPr>
          </w:p>
        </w:tc>
      </w:tr>
      <w:tr w:rsidR="00E26B18" w:rsidRPr="002E56B9" w14:paraId="59E9FDA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EA2ED" w14:textId="77777777" w:rsidR="00E26B18" w:rsidRPr="002E56B9" w:rsidRDefault="00E26B18" w:rsidP="00B154EA">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90D1087" w14:textId="77777777" w:rsidR="00E26B18" w:rsidRPr="002E56B9" w:rsidRDefault="00E26B18" w:rsidP="00B154EA">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3FC7E2" w14:textId="77777777" w:rsidR="00E26B18" w:rsidRPr="002E56B9" w:rsidRDefault="00E26B18" w:rsidP="00B154E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E415D3" w14:textId="77777777" w:rsidR="00E26B18" w:rsidRPr="002E56B9" w:rsidRDefault="00E26B18" w:rsidP="00B154E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2608B6" w14:textId="77777777" w:rsidR="00E26B18" w:rsidRPr="002E56B9" w:rsidRDefault="00E26B18" w:rsidP="00B154E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D28E56A" w14:textId="77777777" w:rsidR="00E26B18" w:rsidRPr="002E56B9" w:rsidRDefault="00E26B18" w:rsidP="00B154E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4F5EF4C" w14:textId="77777777" w:rsidR="00E26B18" w:rsidRPr="002E56B9" w:rsidRDefault="00E26B18" w:rsidP="00B154EA">
            <w:pPr>
              <w:pStyle w:val="TAL"/>
              <w:rPr>
                <w:b/>
                <w:lang w:eastAsia="zh-CN"/>
              </w:rPr>
            </w:pPr>
          </w:p>
        </w:tc>
      </w:tr>
      <w:tr w:rsidR="00E26B18" w:rsidRPr="002E56B9" w14:paraId="6A9A2D9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0B45DEA" w14:textId="77777777" w:rsidR="00E26B18" w:rsidRPr="002E56B9" w:rsidRDefault="00E26B18" w:rsidP="00B154EA">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2838B9D" w14:textId="77777777" w:rsidR="00E26B18" w:rsidRPr="002E56B9" w:rsidRDefault="00E26B18" w:rsidP="00B154EA">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8FC2F4" w14:textId="77777777" w:rsidR="00E26B18" w:rsidRPr="002E56B9" w:rsidRDefault="00E26B18" w:rsidP="00B154EA">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36E378" w14:textId="77777777" w:rsidR="00E26B18" w:rsidRPr="002E56B9" w:rsidRDefault="00E26B18" w:rsidP="00B154EA">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5C14619" w14:textId="77777777" w:rsidR="00E26B18" w:rsidRPr="002E56B9" w:rsidRDefault="00E26B18" w:rsidP="00B154EA">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42AB2AF6" w14:textId="77777777" w:rsidR="00E26B18" w:rsidRPr="002E56B9" w:rsidRDefault="00E26B18" w:rsidP="00B154EA">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9BFF33" w14:textId="77777777" w:rsidR="00E26B18" w:rsidRPr="002E56B9" w:rsidRDefault="00E26B18" w:rsidP="00B154EA">
            <w:pPr>
              <w:keepNext/>
              <w:keepLines/>
              <w:spacing w:after="0"/>
              <w:rPr>
                <w:rFonts w:ascii="Arial" w:hAnsi="Arial"/>
                <w:sz w:val="18"/>
              </w:rPr>
            </w:pPr>
            <w:r w:rsidRPr="002E56B9">
              <w:rPr>
                <w:rFonts w:ascii="Arial" w:hAnsi="Arial"/>
                <w:sz w:val="18"/>
              </w:rPr>
              <w:t>NOTE 1</w:t>
            </w:r>
          </w:p>
        </w:tc>
      </w:tr>
      <w:tr w:rsidR="00E26B18" w:rsidRPr="002E56B9" w14:paraId="03F561A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7D36FBE" w14:textId="77777777" w:rsidR="00E26B18" w:rsidRPr="002E56B9" w:rsidRDefault="00E26B18" w:rsidP="00B154EA">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457291DB" w14:textId="77777777" w:rsidR="00E26B18" w:rsidRPr="002E56B9" w:rsidRDefault="00E26B18" w:rsidP="00B154EA">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752637C" w14:textId="77777777" w:rsidR="00E26B18" w:rsidRPr="002E56B9" w:rsidRDefault="00E26B18" w:rsidP="00B154EA">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BF7F97" w14:textId="77777777" w:rsidR="00E26B18" w:rsidRPr="002E56B9" w:rsidRDefault="00E26B18" w:rsidP="00B154EA">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638E7AC7" w14:textId="77777777" w:rsidR="00E26B18" w:rsidRPr="002E56B9" w:rsidRDefault="00E26B18" w:rsidP="00B154EA">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6C090399" w14:textId="77777777" w:rsidR="00E26B18" w:rsidRPr="002E56B9" w:rsidRDefault="00E26B18" w:rsidP="00B154EA">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0DC0695" w14:textId="77777777" w:rsidR="00E26B18" w:rsidRPr="002E56B9" w:rsidRDefault="00E26B18" w:rsidP="00B154EA">
            <w:pPr>
              <w:keepNext/>
              <w:keepLines/>
              <w:spacing w:after="0"/>
              <w:rPr>
                <w:rFonts w:ascii="Arial" w:hAnsi="Arial"/>
                <w:sz w:val="18"/>
              </w:rPr>
            </w:pPr>
          </w:p>
        </w:tc>
      </w:tr>
      <w:tr w:rsidR="00E26B18" w:rsidRPr="002E56B9" w14:paraId="3496535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7B080EF" w14:textId="77777777" w:rsidR="00E26B18" w:rsidRPr="002E56B9" w:rsidRDefault="00E26B18" w:rsidP="00B154EA">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494F4A48" w14:textId="77777777" w:rsidR="00E26B18" w:rsidRPr="002E56B9" w:rsidRDefault="00E26B18" w:rsidP="00B154EA">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196EF"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67FC15" w14:textId="77777777" w:rsidR="00E26B18" w:rsidRPr="002E56B9" w:rsidRDefault="00E26B18" w:rsidP="00B154EA">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E3E8062" w14:textId="77777777" w:rsidR="00E26B18" w:rsidRPr="002E56B9" w:rsidRDefault="00E26B18" w:rsidP="00B154EA">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CFF668" w14:textId="77777777" w:rsidR="00E26B18" w:rsidRPr="002E56B9" w:rsidRDefault="00E26B18" w:rsidP="00B154EA">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2CE692" w14:textId="77777777" w:rsidR="00E26B18" w:rsidRPr="002E56B9" w:rsidRDefault="00E26B18" w:rsidP="00B154EA">
            <w:pPr>
              <w:pStyle w:val="TAL"/>
            </w:pPr>
          </w:p>
        </w:tc>
      </w:tr>
      <w:tr w:rsidR="00E26B18" w:rsidRPr="002E56B9" w14:paraId="0122CA8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6091F62" w14:textId="77777777" w:rsidR="00E26B18" w:rsidRPr="002E56B9" w:rsidRDefault="00E26B18" w:rsidP="00B154EA">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2705AB19" w14:textId="77777777" w:rsidR="00E26B18" w:rsidRPr="002E56B9" w:rsidRDefault="00E26B18" w:rsidP="00B154EA">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81B646"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3A6D40" w14:textId="77777777" w:rsidR="00E26B18" w:rsidRPr="002E56B9" w:rsidRDefault="00E26B18" w:rsidP="00B154EA">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27E1794" w14:textId="77777777" w:rsidR="00E26B18" w:rsidRPr="002E56B9" w:rsidRDefault="00E26B18" w:rsidP="00B154EA">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5B4EC0" w14:textId="77777777" w:rsidR="00E26B18" w:rsidRPr="002E56B9" w:rsidRDefault="00E26B18" w:rsidP="00B154EA">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E8E841" w14:textId="77777777" w:rsidR="00E26B18" w:rsidRPr="002E56B9" w:rsidRDefault="00E26B18" w:rsidP="00B154EA">
            <w:pPr>
              <w:pStyle w:val="TAL"/>
            </w:pPr>
          </w:p>
        </w:tc>
      </w:tr>
      <w:tr w:rsidR="00E26B18" w:rsidRPr="002E56B9" w14:paraId="2C3A44A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EC13AE5" w14:textId="77777777" w:rsidR="00E26B18" w:rsidRPr="002E56B9" w:rsidRDefault="00E26B18" w:rsidP="00B154EA">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45FD3B75" w14:textId="77777777" w:rsidR="00E26B18" w:rsidRPr="002E56B9" w:rsidRDefault="00E26B18" w:rsidP="00B154EA">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EDEDBCC" w14:textId="77777777" w:rsidR="00E26B18" w:rsidRPr="002E56B9" w:rsidRDefault="00E26B18"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A2ECA3" w14:textId="77777777" w:rsidR="00E26B18" w:rsidRPr="002E56B9" w:rsidRDefault="00E26B18" w:rsidP="00B154EA">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135D06A7" w14:textId="77777777" w:rsidR="00E26B18" w:rsidRPr="002E56B9" w:rsidRDefault="00E26B18" w:rsidP="00B154EA">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D4FB8C"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C3239E" w14:textId="77777777" w:rsidR="00E26B18" w:rsidRPr="002E56B9" w:rsidRDefault="00E26B18" w:rsidP="00B154EA">
            <w:pPr>
              <w:pStyle w:val="TAL"/>
            </w:pPr>
            <w:r w:rsidRPr="002E56B9">
              <w:t>NOTE 1</w:t>
            </w:r>
          </w:p>
        </w:tc>
      </w:tr>
      <w:tr w:rsidR="00E26B18" w:rsidRPr="002E56B9" w14:paraId="63A9405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269B0C9" w14:textId="77777777" w:rsidR="00E26B18" w:rsidRPr="002E56B9" w:rsidRDefault="00E26B18" w:rsidP="00B154EA">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3BAFE63D" w14:textId="77777777" w:rsidR="00E26B18" w:rsidRPr="002E56B9" w:rsidRDefault="00E26B18" w:rsidP="00B154EA">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20761E"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605370" w14:textId="77777777" w:rsidR="00E26B18" w:rsidRPr="002E56B9" w:rsidRDefault="00E26B18" w:rsidP="00B154EA">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86DB0CD" w14:textId="77777777" w:rsidR="00E26B18" w:rsidRPr="002E56B9" w:rsidRDefault="00E26B18" w:rsidP="00B154EA">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247C64" w14:textId="77777777" w:rsidR="00E26B18" w:rsidRPr="002E56B9" w:rsidRDefault="00E26B18" w:rsidP="00B154EA">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C4F2F4" w14:textId="77777777" w:rsidR="00E26B18" w:rsidRPr="002E56B9" w:rsidRDefault="00E26B18" w:rsidP="00B154EA">
            <w:pPr>
              <w:pStyle w:val="TAL"/>
            </w:pPr>
          </w:p>
        </w:tc>
      </w:tr>
      <w:tr w:rsidR="00E26B18" w:rsidRPr="002E56B9" w14:paraId="6998533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F158724" w14:textId="77777777" w:rsidR="00E26B18" w:rsidRPr="002E56B9" w:rsidRDefault="00E26B18" w:rsidP="00B154EA">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27EE6BDD" w14:textId="77777777" w:rsidR="00E26B18" w:rsidRPr="002E56B9" w:rsidRDefault="00E26B18" w:rsidP="00B154EA">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ACB376" w14:textId="77777777" w:rsidR="00E26B18" w:rsidRPr="002E56B9" w:rsidRDefault="00E26B18" w:rsidP="00B154EA">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6D75DA" w14:textId="77777777" w:rsidR="00E26B18" w:rsidRPr="002E56B9" w:rsidRDefault="00E26B18" w:rsidP="00B154EA">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0E4F310C" w14:textId="77777777" w:rsidR="00E26B18" w:rsidRPr="002E56B9" w:rsidRDefault="00E26B18" w:rsidP="00B154EA">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195A53" w14:textId="77777777" w:rsidR="00E26B18" w:rsidRPr="002E56B9" w:rsidRDefault="00E26B18" w:rsidP="00B154EA">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AAE822" w14:textId="77777777" w:rsidR="00E26B18" w:rsidRPr="002E56B9" w:rsidRDefault="00E26B18" w:rsidP="00B154EA">
            <w:pPr>
              <w:pStyle w:val="TAL"/>
            </w:pPr>
          </w:p>
        </w:tc>
      </w:tr>
      <w:tr w:rsidR="00E26B18" w:rsidRPr="002E56B9" w14:paraId="3B1D85B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3BD5048" w14:textId="77777777" w:rsidR="00E26B18" w:rsidRPr="002E56B9" w:rsidRDefault="00E26B18" w:rsidP="00B154EA">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60BD91D4" w14:textId="77777777" w:rsidR="00E26B18" w:rsidRPr="002E56B9" w:rsidRDefault="00E26B18" w:rsidP="00B154EA">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904A48" w14:textId="77777777" w:rsidR="00E26B18" w:rsidRPr="002E56B9" w:rsidRDefault="00E26B18"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17E84F3" w14:textId="77777777" w:rsidR="00E26B18" w:rsidRPr="002E56B9" w:rsidRDefault="00E26B18" w:rsidP="00B154EA">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DBF1B1E" w14:textId="77777777" w:rsidR="00E26B18" w:rsidRPr="002E56B9" w:rsidRDefault="00E26B18" w:rsidP="00B154EA">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803AA0" w14:textId="77777777" w:rsidR="00E26B18" w:rsidRPr="002E56B9" w:rsidRDefault="00E26B18" w:rsidP="00B154EA">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D55AEBE" w14:textId="77777777" w:rsidR="00E26B18" w:rsidRPr="002E56B9" w:rsidRDefault="00E26B18" w:rsidP="00B154EA">
            <w:pPr>
              <w:pStyle w:val="TAL"/>
            </w:pPr>
          </w:p>
        </w:tc>
      </w:tr>
      <w:tr w:rsidR="00E26B18" w:rsidRPr="002E56B9" w14:paraId="165F28A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69F9D63" w14:textId="77777777" w:rsidR="00E26B18" w:rsidRPr="002E56B9" w:rsidRDefault="00E26B18" w:rsidP="00B154EA">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465CBFC" w14:textId="77777777" w:rsidR="00E26B18" w:rsidRPr="002E56B9" w:rsidRDefault="00E26B18" w:rsidP="00B154EA">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4F677A" w14:textId="77777777" w:rsidR="00E26B18" w:rsidRPr="002E56B9" w:rsidRDefault="00E26B18"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141807E" w14:textId="77777777" w:rsidR="00E26B18" w:rsidRPr="002E56B9" w:rsidRDefault="00E26B18" w:rsidP="00B154EA">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78EB656B" w14:textId="77777777" w:rsidR="00E26B18" w:rsidRPr="002E56B9" w:rsidRDefault="00E26B18" w:rsidP="00B154EA">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9EBF9D"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29F314" w14:textId="77777777" w:rsidR="00E26B18" w:rsidRPr="002E56B9" w:rsidRDefault="00E26B18" w:rsidP="00B154EA">
            <w:pPr>
              <w:pStyle w:val="TAL"/>
            </w:pPr>
          </w:p>
        </w:tc>
      </w:tr>
      <w:tr w:rsidR="00E26B18" w:rsidRPr="002E56B9" w14:paraId="0AB6125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BA72EBC" w14:textId="77777777" w:rsidR="00E26B18" w:rsidRPr="002E56B9" w:rsidRDefault="00E26B18" w:rsidP="00B154EA">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37B8D89C" w14:textId="77777777" w:rsidR="00E26B18" w:rsidRPr="002E56B9" w:rsidRDefault="00E26B18" w:rsidP="00B154EA">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95AAB3E" w14:textId="77777777" w:rsidR="00E26B18" w:rsidRPr="002E56B9" w:rsidRDefault="00E26B18" w:rsidP="00B154EA">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66849CF" w14:textId="77777777" w:rsidR="00E26B18" w:rsidRPr="002E56B9" w:rsidRDefault="00E26B18" w:rsidP="00B154EA">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59E44D55" w14:textId="77777777" w:rsidR="00E26B18" w:rsidRPr="002E56B9" w:rsidRDefault="00E26B18" w:rsidP="00B154EA">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77AC7E"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2125DA" w14:textId="77777777" w:rsidR="00E26B18" w:rsidRPr="002E56B9" w:rsidRDefault="00E26B18" w:rsidP="00B154EA">
            <w:pPr>
              <w:pStyle w:val="TAL"/>
            </w:pPr>
          </w:p>
        </w:tc>
      </w:tr>
      <w:tr w:rsidR="00E26B18" w:rsidRPr="002E56B9" w14:paraId="4B5E67A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5EB180F" w14:textId="77777777" w:rsidR="00E26B18" w:rsidRPr="002E56B9" w:rsidRDefault="00E26B18" w:rsidP="00B154EA">
            <w:pPr>
              <w:pStyle w:val="TAL"/>
              <w:rPr>
                <w:rFonts w:cs="Arial"/>
              </w:rPr>
            </w:pPr>
            <w:r w:rsidRPr="002E56B9">
              <w:rPr>
                <w:rFonts w:cs="Arial"/>
              </w:rPr>
              <w:lastRenderedPageBreak/>
              <w:t>5.2.2.1.7_1</w:t>
            </w:r>
          </w:p>
        </w:tc>
        <w:tc>
          <w:tcPr>
            <w:tcW w:w="4520" w:type="dxa"/>
            <w:tcBorders>
              <w:top w:val="single" w:sz="4" w:space="0" w:color="auto"/>
              <w:left w:val="single" w:sz="4" w:space="0" w:color="auto"/>
              <w:bottom w:val="single" w:sz="4" w:space="0" w:color="auto"/>
              <w:right w:val="single" w:sz="4" w:space="0" w:color="auto"/>
            </w:tcBorders>
          </w:tcPr>
          <w:p w14:paraId="2706B99D" w14:textId="77777777" w:rsidR="00E26B18" w:rsidRPr="002E56B9" w:rsidRDefault="00E26B18" w:rsidP="00B154EA">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0B7E6C" w14:textId="77777777" w:rsidR="00E26B18" w:rsidRPr="002E56B9" w:rsidRDefault="00E26B18"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FDCC86" w14:textId="77777777" w:rsidR="00E26B18" w:rsidRPr="002E56B9" w:rsidRDefault="00E26B18" w:rsidP="00B154EA">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529C21F8" w14:textId="77777777" w:rsidR="00E26B18" w:rsidRPr="002E56B9" w:rsidRDefault="00E26B18" w:rsidP="00B154EA">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AD01982"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6F7814" w14:textId="77777777" w:rsidR="00E26B18" w:rsidRPr="002E56B9" w:rsidRDefault="00E26B18" w:rsidP="00B154EA">
            <w:pPr>
              <w:pStyle w:val="TAL"/>
            </w:pPr>
          </w:p>
        </w:tc>
      </w:tr>
      <w:tr w:rsidR="00E26B18" w:rsidRPr="002E56B9" w14:paraId="6C87774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FBBBAC6" w14:textId="77777777" w:rsidR="00E26B18" w:rsidRPr="002E56B9" w:rsidRDefault="00E26B18" w:rsidP="00B154EA">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5FF92BD9" w14:textId="77777777" w:rsidR="00E26B18" w:rsidRPr="002E56B9" w:rsidRDefault="00E26B18" w:rsidP="00B154EA">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140FA7" w14:textId="77777777" w:rsidR="00E26B18" w:rsidRPr="002E56B9" w:rsidRDefault="00E26B18" w:rsidP="00B154EA">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DA9621F" w14:textId="77777777" w:rsidR="00E26B18" w:rsidRPr="002E56B9" w:rsidRDefault="00E26B18" w:rsidP="00B154EA">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625FAD5" w14:textId="77777777" w:rsidR="00E26B18" w:rsidRPr="002E56B9" w:rsidRDefault="00E26B18" w:rsidP="00B154EA">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14805D"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8D5875" w14:textId="77777777" w:rsidR="00E26B18" w:rsidRPr="002E56B9" w:rsidRDefault="00E26B18" w:rsidP="00B154EA">
            <w:pPr>
              <w:pStyle w:val="TAL"/>
            </w:pPr>
          </w:p>
        </w:tc>
      </w:tr>
      <w:tr w:rsidR="00E26B18" w:rsidRPr="002E56B9" w14:paraId="7633C0C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3F741CC" w14:textId="77777777" w:rsidR="00E26B18" w:rsidRPr="002E56B9" w:rsidRDefault="00E26B18" w:rsidP="00B154EA">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FA3FDB5" w14:textId="77777777" w:rsidR="00E26B18" w:rsidRPr="002E56B9" w:rsidRDefault="00E26B18" w:rsidP="00B154EA">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48F759" w14:textId="77777777" w:rsidR="00E26B18" w:rsidRPr="002E56B9" w:rsidRDefault="00E26B18"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745EF11" w14:textId="77777777" w:rsidR="00E26B18" w:rsidRPr="002E56B9" w:rsidRDefault="00E26B18" w:rsidP="00B154EA">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0F141EF" w14:textId="77777777" w:rsidR="00E26B18" w:rsidRPr="002E56B9" w:rsidRDefault="00E26B18" w:rsidP="00B154EA">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27B30BD" w14:textId="77777777" w:rsidR="00E26B18" w:rsidRPr="002E56B9" w:rsidRDefault="00E26B18" w:rsidP="00B154EA">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097E01" w14:textId="77777777" w:rsidR="00E26B18" w:rsidRPr="002E56B9" w:rsidRDefault="00E26B18" w:rsidP="00B154EA">
            <w:pPr>
              <w:pStyle w:val="TAL"/>
            </w:pPr>
          </w:p>
        </w:tc>
      </w:tr>
      <w:tr w:rsidR="00E26B18" w:rsidRPr="002E56B9" w14:paraId="473F7A3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A7893E0" w14:textId="77777777" w:rsidR="00E26B18" w:rsidRPr="002E56B9" w:rsidRDefault="00E26B18" w:rsidP="00B154EA">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3ECDC7B9" w14:textId="77777777" w:rsidR="00E26B18" w:rsidRPr="002E56B9" w:rsidRDefault="00E26B18" w:rsidP="00B154EA">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73EBC1" w14:textId="77777777" w:rsidR="00E26B18" w:rsidRPr="002E56B9" w:rsidRDefault="00E26B18"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284C5E" w14:textId="77777777" w:rsidR="00E26B18" w:rsidRPr="002E56B9" w:rsidRDefault="00E26B18" w:rsidP="00B154EA">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606725C" w14:textId="77777777" w:rsidR="00E26B18" w:rsidRPr="002E56B9" w:rsidRDefault="00E26B18" w:rsidP="00B154EA">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05E26D0" w14:textId="77777777" w:rsidR="00E26B18" w:rsidRPr="002E56B9" w:rsidRDefault="00E26B18" w:rsidP="00B154EA">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03C8E9" w14:textId="77777777" w:rsidR="00E26B18" w:rsidRPr="002E56B9" w:rsidRDefault="00E26B18" w:rsidP="00B154EA">
            <w:pPr>
              <w:pStyle w:val="TAL"/>
            </w:pPr>
          </w:p>
        </w:tc>
      </w:tr>
      <w:tr w:rsidR="00E26B18" w:rsidRPr="002E56B9" w14:paraId="54414D4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93FAB0D" w14:textId="77777777" w:rsidR="00E26B18" w:rsidRPr="002E56B9" w:rsidRDefault="00E26B18" w:rsidP="00B154EA">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4A91F839" w14:textId="77777777" w:rsidR="00E26B18" w:rsidRPr="002E56B9" w:rsidRDefault="00E26B18" w:rsidP="00B154EA">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EC8F20" w14:textId="77777777" w:rsidR="00E26B18" w:rsidRPr="002E56B9" w:rsidRDefault="00E26B18"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A3BB875" w14:textId="77777777" w:rsidR="00E26B18" w:rsidRPr="002E56B9" w:rsidRDefault="00E26B18" w:rsidP="00B154EA">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602047AE" w14:textId="77777777" w:rsidR="00E26B18" w:rsidRPr="002E56B9" w:rsidRDefault="00E26B18" w:rsidP="00B154EA">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6ABCB2" w14:textId="77777777" w:rsidR="00E26B18" w:rsidRPr="002E56B9" w:rsidRDefault="00E26B18" w:rsidP="00B154EA">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D5D461" w14:textId="77777777" w:rsidR="00E26B18" w:rsidRPr="002E56B9" w:rsidRDefault="00E26B18" w:rsidP="00B154EA">
            <w:pPr>
              <w:pStyle w:val="TAL"/>
            </w:pPr>
          </w:p>
        </w:tc>
      </w:tr>
      <w:tr w:rsidR="00E26B18" w:rsidRPr="002E56B9" w14:paraId="1F44AD8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83F686C" w14:textId="77777777" w:rsidR="00E26B18" w:rsidRPr="002E56B9" w:rsidRDefault="00E26B18" w:rsidP="00B154EA">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395F530" w14:textId="77777777" w:rsidR="00E26B18" w:rsidRPr="002E56B9" w:rsidRDefault="00E26B18" w:rsidP="00B154EA">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AEC193E" w14:textId="77777777" w:rsidR="00E26B18" w:rsidRPr="002E56B9" w:rsidRDefault="00E26B18"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911B18" w14:textId="77777777" w:rsidR="00E26B18" w:rsidRPr="002E56B9" w:rsidRDefault="00E26B18" w:rsidP="00B154EA">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3FC92AB4" w14:textId="77777777" w:rsidR="00E26B18" w:rsidRPr="002E56B9" w:rsidRDefault="00E26B18" w:rsidP="00B154EA">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782411"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0C7080" w14:textId="77777777" w:rsidR="00E26B18" w:rsidRPr="002E56B9" w:rsidRDefault="00E26B18" w:rsidP="00B154EA">
            <w:pPr>
              <w:pStyle w:val="TAL"/>
            </w:pPr>
          </w:p>
        </w:tc>
      </w:tr>
      <w:tr w:rsidR="00E26B18" w:rsidRPr="002E56B9" w14:paraId="5B598BF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8C2C5E7" w14:textId="77777777" w:rsidR="00E26B18" w:rsidRPr="002E56B9" w:rsidRDefault="00E26B18" w:rsidP="00B154EA">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32EF3ED" w14:textId="77777777" w:rsidR="00E26B18" w:rsidRPr="002E56B9" w:rsidRDefault="00E26B18" w:rsidP="00B154EA">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50B01A" w14:textId="77777777" w:rsidR="00E26B18" w:rsidRPr="002E56B9" w:rsidRDefault="00E26B18"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180A996" w14:textId="77777777" w:rsidR="00E26B18" w:rsidRPr="002E56B9" w:rsidRDefault="00E26B18" w:rsidP="00B154EA">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6FF6DF04" w14:textId="77777777" w:rsidR="00E26B18" w:rsidRPr="002E56B9" w:rsidRDefault="00E26B18" w:rsidP="00B154EA">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D6A2A6"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2AA070" w14:textId="77777777" w:rsidR="00E26B18" w:rsidRPr="002E56B9" w:rsidRDefault="00E26B18" w:rsidP="00B154EA">
            <w:pPr>
              <w:pStyle w:val="TAL"/>
            </w:pPr>
          </w:p>
        </w:tc>
      </w:tr>
      <w:tr w:rsidR="00E26B18" w:rsidRPr="002E56B9" w14:paraId="190BE53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55BE4DE" w14:textId="77777777" w:rsidR="00E26B18" w:rsidRPr="002E56B9" w:rsidRDefault="00E26B18" w:rsidP="00B154EA">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0167DEEF" w14:textId="77777777" w:rsidR="00E26B18" w:rsidRPr="002E56B9" w:rsidRDefault="00E26B18" w:rsidP="00B154EA">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8E038D7" w14:textId="77777777" w:rsidR="00E26B18" w:rsidRPr="002E56B9" w:rsidRDefault="00E26B18" w:rsidP="00B154EA">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F1448F" w14:textId="77777777" w:rsidR="00E26B18" w:rsidRPr="002E56B9" w:rsidRDefault="00E26B18" w:rsidP="00B154EA">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6EDFE69E" w14:textId="77777777" w:rsidR="00E26B18" w:rsidRPr="002E56B9" w:rsidRDefault="00E26B18" w:rsidP="00B154EA">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9F3A97"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978666" w14:textId="77777777" w:rsidR="00E26B18" w:rsidRPr="002E56B9" w:rsidRDefault="00E26B18" w:rsidP="00B154EA">
            <w:pPr>
              <w:pStyle w:val="TAL"/>
            </w:pPr>
            <w:r w:rsidRPr="00141BB8">
              <w:t>Test execution not necessary if 5.2.2.1.6_1 is executed.</w:t>
            </w:r>
          </w:p>
        </w:tc>
      </w:tr>
      <w:tr w:rsidR="00E26B18" w:rsidRPr="002E56B9" w14:paraId="524CFFC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864AFD0" w14:textId="77777777" w:rsidR="00E26B18" w:rsidRPr="002E56B9" w:rsidRDefault="00E26B18" w:rsidP="00B154EA">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49B9BA0B" w14:textId="77777777" w:rsidR="00E26B18" w:rsidRPr="002E56B9" w:rsidRDefault="00E26B18" w:rsidP="00B154EA">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5231F05" w14:textId="77777777" w:rsidR="00E26B18" w:rsidRPr="002E56B9" w:rsidRDefault="00E26B18" w:rsidP="00B154EA">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F69F9A7" w14:textId="77777777" w:rsidR="00E26B18" w:rsidRPr="002E56B9" w:rsidRDefault="00E26B18" w:rsidP="00B154EA">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7F9B58CD" w14:textId="77777777" w:rsidR="00E26B18" w:rsidRPr="002E56B9" w:rsidRDefault="00E26B18" w:rsidP="00B154EA">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AAA836"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03DD48" w14:textId="77777777" w:rsidR="00E26B18" w:rsidRPr="002E56B9" w:rsidRDefault="00E26B18" w:rsidP="00B154EA">
            <w:pPr>
              <w:pStyle w:val="TAL"/>
            </w:pPr>
          </w:p>
        </w:tc>
      </w:tr>
      <w:tr w:rsidR="00E26B18" w:rsidRPr="00BB629B" w14:paraId="6EA3C81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EFE43FF" w14:textId="77777777" w:rsidR="00E26B18" w:rsidRPr="00175CE5" w:rsidRDefault="00E26B18" w:rsidP="00B154EA">
            <w:pPr>
              <w:pStyle w:val="TAL"/>
              <w:rPr>
                <w:rFonts w:cs="Arial"/>
              </w:rPr>
            </w:pPr>
            <w:r w:rsidRPr="000D2A85">
              <w:rPr>
                <w:rFonts w:cs="Arial"/>
              </w:rPr>
              <w:lastRenderedPageBreak/>
              <w:t>5.2.2.1.16_1</w:t>
            </w:r>
          </w:p>
        </w:tc>
        <w:tc>
          <w:tcPr>
            <w:tcW w:w="4520" w:type="dxa"/>
            <w:tcBorders>
              <w:top w:val="single" w:sz="4" w:space="0" w:color="auto"/>
              <w:left w:val="single" w:sz="4" w:space="0" w:color="auto"/>
              <w:bottom w:val="single" w:sz="4" w:space="0" w:color="auto"/>
              <w:right w:val="single" w:sz="4" w:space="0" w:color="auto"/>
            </w:tcBorders>
          </w:tcPr>
          <w:p w14:paraId="2B837663" w14:textId="77777777" w:rsidR="00E26B18" w:rsidRPr="00175CE5" w:rsidRDefault="00E26B18" w:rsidP="00B154EA">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618B67" w14:textId="77777777" w:rsidR="00E26B18" w:rsidRDefault="00E26B18" w:rsidP="00B154EA">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22DEDA5" w14:textId="77777777" w:rsidR="00E26B18" w:rsidRDefault="00E26B18" w:rsidP="00B154EA">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4702BD44" w14:textId="77777777" w:rsidR="00E26B18" w:rsidRDefault="00E26B18" w:rsidP="00B154EA">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23A9E0" w14:textId="77777777" w:rsidR="00E26B18" w:rsidRPr="00BB629B" w:rsidRDefault="00E26B18" w:rsidP="00B154EA">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38DDDA" w14:textId="77777777" w:rsidR="00E26B18" w:rsidRPr="00BB629B" w:rsidRDefault="00E26B18" w:rsidP="00B154EA">
            <w:pPr>
              <w:pStyle w:val="TAL"/>
            </w:pPr>
          </w:p>
        </w:tc>
      </w:tr>
      <w:tr w:rsidR="00E26B18" w:rsidRPr="002E56B9" w14:paraId="6A90A86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C40EB29" w14:textId="77777777" w:rsidR="00E26B18" w:rsidRPr="002E56B9" w:rsidRDefault="00E26B18" w:rsidP="00B154EA">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018A49A8" w14:textId="77777777" w:rsidR="00E26B18" w:rsidRPr="002E56B9" w:rsidRDefault="00E26B18" w:rsidP="00B154EA">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13869A1" w14:textId="77777777" w:rsidR="00E26B18" w:rsidRPr="002E56B9" w:rsidRDefault="00E26B18" w:rsidP="00B154EA">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3916C9" w14:textId="77777777" w:rsidR="00E26B18" w:rsidRPr="002E56B9" w:rsidRDefault="00E26B18" w:rsidP="00B154EA">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152C056F" w14:textId="77777777" w:rsidR="00E26B18" w:rsidRPr="002E56B9" w:rsidRDefault="00E26B18" w:rsidP="00B154EA">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54D93E67" w14:textId="77777777" w:rsidR="00E26B18" w:rsidRPr="002E56B9" w:rsidRDefault="00E26B18" w:rsidP="00B154EA">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3BCF69" w14:textId="77777777" w:rsidR="00E26B18" w:rsidRPr="002E56B9" w:rsidRDefault="00E26B18" w:rsidP="00B154EA">
            <w:pPr>
              <w:pStyle w:val="TAL"/>
            </w:pPr>
            <w:r w:rsidRPr="002E56B9">
              <w:t>NOTE 1</w:t>
            </w:r>
          </w:p>
        </w:tc>
      </w:tr>
      <w:tr w:rsidR="00E26B18" w:rsidRPr="002E56B9" w14:paraId="1A6F50D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A98D57A" w14:textId="77777777" w:rsidR="00E26B18" w:rsidRPr="002E56B9" w:rsidRDefault="00E26B18" w:rsidP="00B154EA">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6442784B" w14:textId="77777777" w:rsidR="00E26B18" w:rsidRPr="002E56B9" w:rsidRDefault="00E26B18" w:rsidP="00B154EA">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50DC051" w14:textId="77777777" w:rsidR="00E26B18" w:rsidRPr="002E56B9" w:rsidRDefault="00E26B18"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97D2EB" w14:textId="77777777" w:rsidR="00E26B18" w:rsidRPr="002E56B9" w:rsidRDefault="00E26B18" w:rsidP="00B154EA">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6A8365FF" w14:textId="77777777" w:rsidR="00E26B18" w:rsidRPr="002E56B9" w:rsidRDefault="00E26B18" w:rsidP="00B154EA">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ECE5AA" w14:textId="77777777" w:rsidR="00E26B18" w:rsidRPr="002E56B9" w:rsidRDefault="00E26B18" w:rsidP="00B154EA">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339888" w14:textId="77777777" w:rsidR="00E26B18" w:rsidRPr="002E56B9" w:rsidRDefault="00E26B18" w:rsidP="00B154EA">
            <w:pPr>
              <w:pStyle w:val="TAL"/>
            </w:pPr>
            <w:r w:rsidRPr="002E56B9">
              <w:t>NOTE 1</w:t>
            </w:r>
          </w:p>
        </w:tc>
      </w:tr>
      <w:tr w:rsidR="00E26B18" w:rsidRPr="002E56B9" w14:paraId="61D4643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B7DA4EB" w14:textId="77777777" w:rsidR="00E26B18" w:rsidRPr="002E56B9" w:rsidRDefault="00E26B18" w:rsidP="00B154EA">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5E2CB086" w14:textId="77777777" w:rsidR="00E26B18" w:rsidRPr="002E56B9" w:rsidRDefault="00E26B18" w:rsidP="00B154EA">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7CE6C2" w14:textId="77777777" w:rsidR="00E26B18" w:rsidRPr="002E56B9" w:rsidRDefault="00E26B18"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D97C4" w14:textId="77777777" w:rsidR="00E26B18" w:rsidRPr="002E56B9" w:rsidRDefault="00E26B18" w:rsidP="00B154EA">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33A3F446" w14:textId="77777777" w:rsidR="00E26B18" w:rsidRPr="002E56B9" w:rsidRDefault="00E26B18" w:rsidP="00B154EA">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DEF281" w14:textId="77777777" w:rsidR="00E26B18" w:rsidRPr="002E56B9" w:rsidRDefault="00E26B18" w:rsidP="00B154EA">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0A06DF" w14:textId="77777777" w:rsidR="00E26B18" w:rsidRPr="002E56B9" w:rsidRDefault="00E26B18" w:rsidP="00B154EA">
            <w:pPr>
              <w:pStyle w:val="TAL"/>
            </w:pPr>
            <w:r w:rsidRPr="002E56B9">
              <w:t>NOTE 1</w:t>
            </w:r>
          </w:p>
          <w:p w14:paraId="1AB661D8" w14:textId="77777777" w:rsidR="00E26B18" w:rsidRPr="002E56B9" w:rsidRDefault="00E26B18" w:rsidP="00B154E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E26B18" w:rsidRPr="002E56B9" w14:paraId="456567D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C15C6DC" w14:textId="77777777" w:rsidR="00E26B18" w:rsidRPr="002E56B9" w:rsidRDefault="00E26B18" w:rsidP="00B154EA">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5A7AABD4" w14:textId="77777777" w:rsidR="00E26B18" w:rsidRPr="002E56B9" w:rsidRDefault="00E26B18" w:rsidP="00B154EA">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1ECFEA" w14:textId="77777777" w:rsidR="00E26B18" w:rsidRPr="002E56B9" w:rsidRDefault="00E26B18" w:rsidP="00B154E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B0D10" w14:textId="77777777" w:rsidR="00E26B18" w:rsidRPr="002E56B9" w:rsidRDefault="00E26B18" w:rsidP="00B154EA">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4D0FC79" w14:textId="77777777" w:rsidR="00E26B18" w:rsidRPr="002E56B9" w:rsidRDefault="00E26B18" w:rsidP="00B154EA">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7289BF" w14:textId="77777777" w:rsidR="00E26B18" w:rsidRPr="002E56B9" w:rsidRDefault="00E26B18" w:rsidP="00B154EA">
            <w:pPr>
              <w:pStyle w:val="TAL"/>
              <w:rPr>
                <w:lang w:eastAsia="ko-KR"/>
              </w:rPr>
            </w:pPr>
            <w:r w:rsidRPr="002E56B9">
              <w:rPr>
                <w:lang w:eastAsia="ko-KR"/>
              </w:rPr>
              <w:t>D009</w:t>
            </w:r>
          </w:p>
          <w:p w14:paraId="651B2B6B" w14:textId="77777777" w:rsidR="00E26B18" w:rsidRPr="002E56B9" w:rsidRDefault="00E26B18" w:rsidP="00B154EA">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5D8934" w14:textId="77777777" w:rsidR="00E26B18" w:rsidRPr="002E56B9" w:rsidRDefault="00E26B18" w:rsidP="00B154EA">
            <w:pPr>
              <w:pStyle w:val="TAL"/>
            </w:pPr>
          </w:p>
        </w:tc>
      </w:tr>
      <w:tr w:rsidR="00E26B18" w:rsidRPr="002E56B9" w14:paraId="61408CB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E4E1FD6" w14:textId="77777777" w:rsidR="00E26B18" w:rsidRPr="002E56B9" w:rsidRDefault="00E26B18" w:rsidP="00B154EA">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7628486E" w14:textId="77777777" w:rsidR="00E26B18" w:rsidRPr="002E56B9" w:rsidRDefault="00E26B18" w:rsidP="00B154EA">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6F8F30" w14:textId="77777777" w:rsidR="00E26B18" w:rsidRPr="002E56B9" w:rsidRDefault="00E26B18" w:rsidP="00B154E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D4D538" w14:textId="77777777" w:rsidR="00E26B18" w:rsidRPr="002E56B9" w:rsidRDefault="00E26B18" w:rsidP="00B154EA">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C048256" w14:textId="77777777" w:rsidR="00E26B18" w:rsidRPr="002E56B9" w:rsidRDefault="00E26B18" w:rsidP="00B154EA">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090888" w14:textId="77777777" w:rsidR="00E26B18" w:rsidRPr="002E56B9" w:rsidRDefault="00E26B18" w:rsidP="00B154EA">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9991828" w14:textId="77777777" w:rsidR="00E26B18" w:rsidRPr="002E56B9" w:rsidRDefault="00E26B18" w:rsidP="00B154EA">
            <w:pPr>
              <w:pStyle w:val="TAL"/>
            </w:pPr>
          </w:p>
        </w:tc>
      </w:tr>
      <w:tr w:rsidR="00E26B18" w:rsidRPr="002E56B9" w14:paraId="204D5C7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4628486" w14:textId="77777777" w:rsidR="00E26B18" w:rsidRPr="002E56B9" w:rsidRDefault="00E26B18" w:rsidP="00B154EA">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5282C5D2" w14:textId="77777777" w:rsidR="00E26B18" w:rsidRPr="002E56B9" w:rsidRDefault="00E26B18" w:rsidP="00B154EA">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DEBEB84" w14:textId="77777777" w:rsidR="00E26B18" w:rsidRPr="002E56B9" w:rsidRDefault="00E26B18"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B72C2D" w14:textId="77777777" w:rsidR="00E26B18" w:rsidRPr="002E56B9" w:rsidRDefault="00E26B18" w:rsidP="00B154EA">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342692B0" w14:textId="77777777" w:rsidR="00E26B18" w:rsidRPr="002E56B9" w:rsidRDefault="00E26B18" w:rsidP="00B154EA">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6D649B2" w14:textId="77777777" w:rsidR="00E26B18" w:rsidRPr="002E56B9" w:rsidRDefault="00E26B18"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5D610C0" w14:textId="77777777" w:rsidR="00E26B18" w:rsidRPr="002E56B9" w:rsidRDefault="00E26B18" w:rsidP="00B154EA">
            <w:pPr>
              <w:pStyle w:val="TAL"/>
            </w:pPr>
            <w:r w:rsidRPr="002E56B9">
              <w:t>NOTE 1</w:t>
            </w:r>
          </w:p>
        </w:tc>
      </w:tr>
      <w:tr w:rsidR="00E26B18" w:rsidRPr="002E56B9" w14:paraId="5321DDF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2E1C681" w14:textId="77777777" w:rsidR="00E26B18" w:rsidRPr="002E56B9" w:rsidRDefault="00E26B18" w:rsidP="00B154EA">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3A892B50" w14:textId="77777777" w:rsidR="00E26B18" w:rsidRPr="002E56B9" w:rsidRDefault="00E26B18" w:rsidP="00B154EA">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4F7DD8" w14:textId="77777777" w:rsidR="00E26B18" w:rsidRPr="002E56B9" w:rsidRDefault="00E26B18" w:rsidP="00B154E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9BA2E1" w14:textId="77777777" w:rsidR="00E26B18" w:rsidRPr="002E56B9" w:rsidRDefault="00E26B18" w:rsidP="00B154EA">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4C482A8" w14:textId="77777777" w:rsidR="00E26B18" w:rsidRPr="002E56B9" w:rsidRDefault="00E26B18" w:rsidP="00B154EA">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D536AD" w14:textId="77777777" w:rsidR="00E26B18" w:rsidRPr="002E56B9" w:rsidRDefault="00E26B18" w:rsidP="00B154EA">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B9F8E46" w14:textId="77777777" w:rsidR="00E26B18" w:rsidRPr="002E56B9" w:rsidRDefault="00E26B18" w:rsidP="00B154EA">
            <w:pPr>
              <w:pStyle w:val="TAL"/>
            </w:pPr>
          </w:p>
        </w:tc>
      </w:tr>
      <w:tr w:rsidR="00E26B18" w:rsidRPr="002E56B9" w14:paraId="4489161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54DDC1F" w14:textId="77777777" w:rsidR="00E26B18" w:rsidRPr="002E56B9" w:rsidRDefault="00E26B18" w:rsidP="00B154EA">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702675B" w14:textId="77777777" w:rsidR="00E26B18" w:rsidRPr="002E56B9" w:rsidRDefault="00E26B18" w:rsidP="00B154EA">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3DC96" w14:textId="77777777" w:rsidR="00E26B18" w:rsidRPr="002E56B9" w:rsidRDefault="00E26B18" w:rsidP="00B154EA">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07227C2" w14:textId="77777777" w:rsidR="00E26B18" w:rsidRPr="002E56B9" w:rsidRDefault="00E26B18" w:rsidP="00B154EA">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566BF8F8" w14:textId="77777777" w:rsidR="00E26B18" w:rsidRPr="002E56B9" w:rsidRDefault="00E26B18" w:rsidP="00B154EA">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3B247A" w14:textId="77777777" w:rsidR="00E26B18" w:rsidRPr="002E56B9" w:rsidRDefault="00E26B18" w:rsidP="00B154EA">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F322C2" w14:textId="77777777" w:rsidR="00E26B18" w:rsidRPr="002E56B9" w:rsidRDefault="00E26B18" w:rsidP="00B154EA">
            <w:pPr>
              <w:pStyle w:val="TAL"/>
            </w:pPr>
          </w:p>
        </w:tc>
      </w:tr>
      <w:tr w:rsidR="00E26B18" w:rsidRPr="002E56B9" w14:paraId="5B5418D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A203662" w14:textId="77777777" w:rsidR="00E26B18" w:rsidRPr="002E56B9" w:rsidRDefault="00E26B18" w:rsidP="00B154EA">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0D344E4" w14:textId="77777777" w:rsidR="00E26B18" w:rsidRPr="002E56B9" w:rsidRDefault="00E26B18" w:rsidP="00B154EA">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0698E5" w14:textId="77777777" w:rsidR="00E26B18" w:rsidRPr="002E56B9" w:rsidRDefault="00E26B18" w:rsidP="00B154EA">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C2480A0" w14:textId="77777777" w:rsidR="00E26B18" w:rsidRPr="002E56B9" w:rsidRDefault="00E26B18" w:rsidP="00B154EA">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4F67687E" w14:textId="77777777" w:rsidR="00E26B18" w:rsidRPr="002E56B9" w:rsidRDefault="00E26B18" w:rsidP="00B154EA">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D20990B" w14:textId="77777777" w:rsidR="00E26B18" w:rsidRPr="002E56B9" w:rsidRDefault="00E26B18" w:rsidP="00B154EA">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769C0AB7" w14:textId="77777777" w:rsidR="00E26B18" w:rsidRPr="002E56B9" w:rsidRDefault="00E26B18" w:rsidP="00B154EA">
            <w:pPr>
              <w:pStyle w:val="TAL"/>
            </w:pPr>
          </w:p>
        </w:tc>
      </w:tr>
      <w:tr w:rsidR="00E26B18" w:rsidRPr="002E56B9" w14:paraId="528C69E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44B0FBC" w14:textId="77777777" w:rsidR="00E26B18" w:rsidRPr="002E56B9" w:rsidRDefault="00E26B18" w:rsidP="00B154EA">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0EA76848" w14:textId="77777777" w:rsidR="00E26B18" w:rsidRPr="002E56B9" w:rsidRDefault="00E26B18" w:rsidP="00B154EA">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58427C"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FB6EF5" w14:textId="77777777" w:rsidR="00E26B18" w:rsidRPr="002E56B9" w:rsidRDefault="00E26B18" w:rsidP="00B154EA">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0BDC73AA" w14:textId="77777777" w:rsidR="00E26B18" w:rsidRPr="002E56B9" w:rsidRDefault="00E26B18" w:rsidP="00B154EA">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4DFF40" w14:textId="77777777" w:rsidR="00E26B18" w:rsidRPr="002E56B9" w:rsidRDefault="00E26B18"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460076" w14:textId="77777777" w:rsidR="00E26B18" w:rsidRPr="002E56B9" w:rsidRDefault="00E26B18" w:rsidP="00B154EA">
            <w:pPr>
              <w:pStyle w:val="TAL"/>
            </w:pPr>
          </w:p>
        </w:tc>
      </w:tr>
      <w:tr w:rsidR="00E26B18" w:rsidRPr="002E56B9" w14:paraId="22D639A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FC7EE94" w14:textId="77777777" w:rsidR="00E26B18" w:rsidRPr="002E56B9" w:rsidRDefault="00E26B18" w:rsidP="00B154EA">
            <w:pPr>
              <w:pStyle w:val="TAL"/>
            </w:pPr>
            <w:r w:rsidRPr="002E56B9">
              <w:rPr>
                <w:lang w:eastAsia="zh-TW"/>
              </w:rPr>
              <w:lastRenderedPageBreak/>
              <w:t>5.2.2.2.6_1</w:t>
            </w:r>
          </w:p>
        </w:tc>
        <w:tc>
          <w:tcPr>
            <w:tcW w:w="4520" w:type="dxa"/>
            <w:tcBorders>
              <w:top w:val="single" w:sz="4" w:space="0" w:color="auto"/>
              <w:left w:val="single" w:sz="4" w:space="0" w:color="auto"/>
              <w:bottom w:val="single" w:sz="4" w:space="0" w:color="auto"/>
              <w:right w:val="single" w:sz="4" w:space="0" w:color="auto"/>
            </w:tcBorders>
          </w:tcPr>
          <w:p w14:paraId="641899ED" w14:textId="77777777" w:rsidR="00E26B18" w:rsidRPr="002E56B9" w:rsidRDefault="00E26B18" w:rsidP="00B154EA">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D6042C" w14:textId="77777777" w:rsidR="00E26B18" w:rsidRPr="002E56B9" w:rsidRDefault="00E26B18"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36AD51E" w14:textId="77777777" w:rsidR="00E26B18" w:rsidRPr="002E56B9" w:rsidRDefault="00E26B18" w:rsidP="00B154EA">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047E9E2B" w14:textId="77777777" w:rsidR="00E26B18" w:rsidRPr="002E56B9" w:rsidRDefault="00E26B18" w:rsidP="00B154EA">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88688ED" w14:textId="77777777" w:rsidR="00E26B18" w:rsidRPr="002E56B9" w:rsidRDefault="00E26B18" w:rsidP="00B154EA">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C3FB381" w14:textId="77777777" w:rsidR="00E26B18" w:rsidRPr="002E56B9" w:rsidRDefault="00E26B18" w:rsidP="00B154EA">
            <w:pPr>
              <w:pStyle w:val="TAL"/>
            </w:pPr>
          </w:p>
        </w:tc>
      </w:tr>
      <w:tr w:rsidR="00E26B18" w:rsidRPr="002E56B9" w14:paraId="16E1FDF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F6F6536" w14:textId="77777777" w:rsidR="00E26B18" w:rsidRPr="002E56B9" w:rsidRDefault="00E26B18" w:rsidP="00B154EA">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
          <w:p w14:paraId="3F8A8768" w14:textId="77777777" w:rsidR="00E26B18" w:rsidRPr="002E56B9" w:rsidRDefault="00E26B18" w:rsidP="00B154EA">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7982DD"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9E2936" w14:textId="77777777" w:rsidR="00E26B18" w:rsidRPr="002E56B9" w:rsidRDefault="00E26B18" w:rsidP="00B154EA">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1E9FB6B0" w14:textId="77777777" w:rsidR="00E26B18" w:rsidRPr="002E56B9" w:rsidRDefault="00E26B18" w:rsidP="00B154EA">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304F02" w14:textId="77777777" w:rsidR="00E26B18" w:rsidRPr="002E56B9" w:rsidRDefault="00E26B18"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853EE1A" w14:textId="77777777" w:rsidR="00E26B18" w:rsidRPr="002E56B9" w:rsidRDefault="00E26B18" w:rsidP="00B154EA">
            <w:pPr>
              <w:pStyle w:val="TAL"/>
            </w:pPr>
          </w:p>
        </w:tc>
      </w:tr>
      <w:tr w:rsidR="00E26B18" w:rsidRPr="002E56B9" w14:paraId="193CAB7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6D9A2A1" w14:textId="77777777" w:rsidR="00E26B18" w:rsidRPr="002E56B9" w:rsidRDefault="00E26B18" w:rsidP="00B154EA">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164104E2" w14:textId="77777777" w:rsidR="00E26B18" w:rsidRPr="002E56B9" w:rsidRDefault="00E26B18" w:rsidP="00B154EA">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7651875" w14:textId="77777777" w:rsidR="00E26B18" w:rsidRPr="002E56B9" w:rsidRDefault="00E26B18"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C682FD9" w14:textId="77777777" w:rsidR="00E26B18" w:rsidRPr="002E56B9" w:rsidRDefault="00E26B18" w:rsidP="00B154EA">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24006E87" w14:textId="77777777" w:rsidR="00E26B18" w:rsidRPr="002E56B9" w:rsidRDefault="00E26B18" w:rsidP="00B154EA">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9CEA97" w14:textId="77777777" w:rsidR="00E26B18" w:rsidRPr="002E56B9" w:rsidRDefault="00E26B18" w:rsidP="00B154EA">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1E06984" w14:textId="77777777" w:rsidR="00E26B18" w:rsidRPr="002E56B9" w:rsidRDefault="00E26B18" w:rsidP="00B154EA">
            <w:pPr>
              <w:pStyle w:val="TAL"/>
            </w:pPr>
          </w:p>
        </w:tc>
      </w:tr>
      <w:tr w:rsidR="00E26B18" w:rsidRPr="002E56B9" w14:paraId="274D2D8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789FAA0" w14:textId="77777777" w:rsidR="00E26B18" w:rsidRPr="002E56B9" w:rsidRDefault="00E26B18" w:rsidP="00B154EA">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3609E2D" w14:textId="77777777" w:rsidR="00E26B18" w:rsidRPr="002E56B9" w:rsidRDefault="00E26B18" w:rsidP="00B154EA">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A0D3D9" w14:textId="77777777" w:rsidR="00E26B18" w:rsidRPr="002E56B9" w:rsidRDefault="00E26B18" w:rsidP="00B154EA">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0EC322E" w14:textId="77777777" w:rsidR="00E26B18" w:rsidRPr="002E56B9" w:rsidRDefault="00E26B18" w:rsidP="00B154EA">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04DDC69" w14:textId="77777777" w:rsidR="00E26B18" w:rsidRPr="002E56B9" w:rsidRDefault="00E26B18" w:rsidP="00B154EA">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0D8FD9" w14:textId="77777777" w:rsidR="00E26B18" w:rsidRPr="002E56B9" w:rsidRDefault="00E26B18" w:rsidP="00B154EA">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1543A4B" w14:textId="77777777" w:rsidR="00E26B18" w:rsidRPr="002E56B9" w:rsidRDefault="00E26B18" w:rsidP="00B154EA">
            <w:pPr>
              <w:keepNext/>
              <w:keepLines/>
              <w:spacing w:after="0"/>
              <w:rPr>
                <w:rFonts w:ascii="Arial" w:hAnsi="Arial"/>
                <w:sz w:val="18"/>
                <w:lang w:eastAsia="zh-CN"/>
              </w:rPr>
            </w:pPr>
          </w:p>
        </w:tc>
      </w:tr>
      <w:tr w:rsidR="00E26B18" w:rsidRPr="002E56B9" w14:paraId="504B216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6D79B08" w14:textId="77777777" w:rsidR="00E26B18" w:rsidRPr="002E56B9" w:rsidRDefault="00E26B18" w:rsidP="00B154EA">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286374B3" w14:textId="77777777" w:rsidR="00E26B18" w:rsidRPr="002E56B9" w:rsidRDefault="00E26B18" w:rsidP="00B154EA">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80B4FF" w14:textId="77777777" w:rsidR="00E26B18" w:rsidRPr="002E56B9" w:rsidRDefault="00E26B18" w:rsidP="00B154EA">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6AC566F" w14:textId="77777777" w:rsidR="00E26B18" w:rsidRPr="002E56B9" w:rsidRDefault="00E26B18" w:rsidP="00B154EA">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C7C91DB" w14:textId="77777777" w:rsidR="00E26B18" w:rsidRPr="002E56B9" w:rsidRDefault="00E26B18" w:rsidP="00B154EA">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F43481" w14:textId="77777777" w:rsidR="00E26B18" w:rsidRPr="002E56B9" w:rsidRDefault="00E26B18" w:rsidP="00B154EA">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08F30AD" w14:textId="77777777" w:rsidR="00E26B18" w:rsidRPr="002E56B9" w:rsidRDefault="00E26B18" w:rsidP="00B154EA">
            <w:pPr>
              <w:keepNext/>
              <w:keepLines/>
              <w:spacing w:after="0"/>
              <w:rPr>
                <w:rFonts w:ascii="Arial" w:hAnsi="Arial"/>
                <w:sz w:val="18"/>
                <w:lang w:eastAsia="zh-CN"/>
              </w:rPr>
            </w:pPr>
          </w:p>
        </w:tc>
      </w:tr>
      <w:tr w:rsidR="00E26B18" w:rsidRPr="002E56B9" w14:paraId="7803FD6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D4D7456" w14:textId="77777777" w:rsidR="00E26B18" w:rsidRPr="002E56B9" w:rsidRDefault="00E26B18" w:rsidP="00B154EA">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4F74F41D" w14:textId="77777777" w:rsidR="00E26B18" w:rsidRPr="002E56B9" w:rsidRDefault="00E26B18" w:rsidP="00B154EA">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C5D387"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50B776" w14:textId="77777777" w:rsidR="00E26B18" w:rsidRPr="002E56B9" w:rsidRDefault="00E26B18" w:rsidP="00B154EA">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79B0667" w14:textId="77777777" w:rsidR="00E26B18" w:rsidRPr="002E56B9" w:rsidRDefault="00E26B18" w:rsidP="00B154EA">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5183C5" w14:textId="77777777" w:rsidR="00E26B18" w:rsidRPr="002E56B9" w:rsidRDefault="00E26B18"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F38FB0C" w14:textId="77777777" w:rsidR="00E26B18" w:rsidRPr="002E56B9" w:rsidRDefault="00E26B18" w:rsidP="00B154EA">
            <w:pPr>
              <w:pStyle w:val="TAL"/>
            </w:pPr>
          </w:p>
        </w:tc>
      </w:tr>
      <w:tr w:rsidR="00E26B18" w:rsidRPr="002E56B9" w14:paraId="0604AB1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C1E71C0" w14:textId="77777777" w:rsidR="00E26B18" w:rsidRPr="002E56B9" w:rsidRDefault="00E26B18" w:rsidP="00B154EA">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46FEB847" w14:textId="77777777" w:rsidR="00E26B18" w:rsidRPr="002E56B9" w:rsidRDefault="00E26B18" w:rsidP="00B154EA">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4F05A5A"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C71161" w14:textId="77777777" w:rsidR="00E26B18" w:rsidRPr="002E56B9" w:rsidRDefault="00E26B18" w:rsidP="00B154EA">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6F2722F" w14:textId="77777777" w:rsidR="00E26B18" w:rsidRPr="002E56B9" w:rsidRDefault="00E26B18" w:rsidP="00B154EA">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13348A" w14:textId="77777777" w:rsidR="00E26B18" w:rsidRPr="002E56B9" w:rsidRDefault="00E26B18"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D36633" w14:textId="77777777" w:rsidR="00E26B18" w:rsidRPr="002E56B9" w:rsidRDefault="00E26B18" w:rsidP="00B154EA">
            <w:pPr>
              <w:pStyle w:val="TAL"/>
            </w:pPr>
          </w:p>
        </w:tc>
      </w:tr>
      <w:tr w:rsidR="00E26B18" w:rsidRPr="002E56B9" w14:paraId="0932A7A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C244ECB" w14:textId="77777777" w:rsidR="00E26B18" w:rsidRPr="002E56B9" w:rsidRDefault="00E26B18" w:rsidP="00B154EA">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17EFBFDA" w14:textId="77777777" w:rsidR="00E26B18" w:rsidRPr="002E56B9" w:rsidRDefault="00E26B18" w:rsidP="00B154EA">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9FDCA5"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E0869A" w14:textId="77777777" w:rsidR="00E26B18" w:rsidRPr="002E56B9" w:rsidRDefault="00E26B18" w:rsidP="00B154EA">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E98818F" w14:textId="77777777" w:rsidR="00E26B18" w:rsidRPr="002E56B9" w:rsidRDefault="00E26B18" w:rsidP="00B154EA">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AF2CF4" w14:textId="77777777" w:rsidR="00E26B18" w:rsidRPr="002E56B9" w:rsidRDefault="00E26B18"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A5C7CF5" w14:textId="77777777" w:rsidR="00E26B18" w:rsidRPr="002E56B9" w:rsidRDefault="00E26B18" w:rsidP="00B154EA">
            <w:pPr>
              <w:pStyle w:val="TAL"/>
            </w:pPr>
          </w:p>
        </w:tc>
      </w:tr>
      <w:tr w:rsidR="00E26B18" w:rsidRPr="002E56B9" w14:paraId="18AE6A3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755C984" w14:textId="77777777" w:rsidR="00E26B18" w:rsidRPr="002E56B9" w:rsidRDefault="00E26B18" w:rsidP="00B154EA">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3120BAB9" w14:textId="77777777" w:rsidR="00E26B18" w:rsidRPr="002E56B9" w:rsidRDefault="00E26B18" w:rsidP="00B154EA">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FA82917"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3D480D" w14:textId="77777777" w:rsidR="00E26B18" w:rsidRPr="002E56B9" w:rsidRDefault="00E26B18" w:rsidP="00B154EA">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701D565" w14:textId="77777777" w:rsidR="00E26B18" w:rsidRPr="002E56B9" w:rsidRDefault="00E26B18" w:rsidP="00B154EA">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643FCA" w14:textId="77777777" w:rsidR="00E26B18" w:rsidRPr="002E56B9" w:rsidRDefault="00E26B18"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CEFDAEB" w14:textId="77777777" w:rsidR="00E26B18" w:rsidRPr="002E56B9" w:rsidRDefault="00E26B18" w:rsidP="00B154EA">
            <w:pPr>
              <w:pStyle w:val="TAL"/>
            </w:pPr>
            <w:r w:rsidRPr="00141BB8">
              <w:t>Test execution not necessary if 5.2.2.2.6_1 is executed.</w:t>
            </w:r>
          </w:p>
        </w:tc>
      </w:tr>
      <w:tr w:rsidR="00E26B18" w:rsidRPr="002E56B9" w14:paraId="5287A99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62D6D02" w14:textId="77777777" w:rsidR="00E26B18" w:rsidRPr="002E56B9" w:rsidRDefault="00E26B18" w:rsidP="00B154EA">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47BBEC4C" w14:textId="77777777" w:rsidR="00E26B18" w:rsidRPr="002E56B9" w:rsidRDefault="00E26B18" w:rsidP="00B154EA">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F650225"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0FF373" w14:textId="77777777" w:rsidR="00E26B18" w:rsidRPr="002E56B9" w:rsidRDefault="00E26B18" w:rsidP="00B154EA">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4BFB4A7C" w14:textId="77777777" w:rsidR="00E26B18" w:rsidRPr="002E56B9" w:rsidRDefault="00E26B18" w:rsidP="00B154EA">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02654A5F" w14:textId="77777777" w:rsidR="00E26B18" w:rsidRPr="002E56B9" w:rsidRDefault="00E26B18" w:rsidP="00B154EA">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2E2D164" w14:textId="77777777" w:rsidR="00E26B18" w:rsidRPr="002E56B9" w:rsidRDefault="00E26B18" w:rsidP="00B154EA">
            <w:pPr>
              <w:pStyle w:val="TAL"/>
            </w:pPr>
            <w:r w:rsidRPr="002E56B9">
              <w:t>NOTE 1</w:t>
            </w:r>
          </w:p>
        </w:tc>
      </w:tr>
      <w:tr w:rsidR="00E26B18" w:rsidRPr="00BB629B" w14:paraId="4D5531F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982FD64" w14:textId="77777777" w:rsidR="00E26B18" w:rsidRPr="00BB629B" w:rsidRDefault="00E26B18" w:rsidP="00B154EA">
            <w:pPr>
              <w:pStyle w:val="TAL"/>
            </w:pPr>
            <w:r w:rsidRPr="000D2A85">
              <w:lastRenderedPageBreak/>
              <w:t>5.2.2.2.16_1</w:t>
            </w:r>
          </w:p>
        </w:tc>
        <w:tc>
          <w:tcPr>
            <w:tcW w:w="4520" w:type="dxa"/>
            <w:tcBorders>
              <w:top w:val="single" w:sz="4" w:space="0" w:color="auto"/>
              <w:left w:val="single" w:sz="4" w:space="0" w:color="auto"/>
              <w:bottom w:val="single" w:sz="4" w:space="0" w:color="auto"/>
              <w:right w:val="single" w:sz="4" w:space="0" w:color="auto"/>
            </w:tcBorders>
          </w:tcPr>
          <w:p w14:paraId="713FC635" w14:textId="77777777" w:rsidR="00E26B18" w:rsidRPr="00BB629B" w:rsidRDefault="00E26B18" w:rsidP="00B154EA">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6A3DA23" w14:textId="77777777" w:rsidR="00E26B18" w:rsidRPr="00BB629B" w:rsidRDefault="00E26B18" w:rsidP="00B154EA">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6F4465C" w14:textId="77777777" w:rsidR="00E26B18" w:rsidRPr="00BB629B" w:rsidRDefault="00E26B18" w:rsidP="00B154EA">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43C0281" w14:textId="77777777" w:rsidR="00E26B18" w:rsidRDefault="00E26B18" w:rsidP="00B154EA">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38C27E" w14:textId="77777777" w:rsidR="00E26B18" w:rsidRPr="00BB629B" w:rsidRDefault="00E26B18" w:rsidP="00B154EA">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58A1504" w14:textId="77777777" w:rsidR="00E26B18" w:rsidRPr="00BB629B" w:rsidRDefault="00E26B18" w:rsidP="00B154EA">
            <w:pPr>
              <w:pStyle w:val="TAL"/>
            </w:pPr>
          </w:p>
        </w:tc>
      </w:tr>
      <w:tr w:rsidR="00E26B18" w:rsidRPr="00BB629B" w14:paraId="65C85E5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86A9FC7" w14:textId="77777777" w:rsidR="00E26B18" w:rsidRPr="000D2A85" w:rsidRDefault="00E26B18" w:rsidP="00B154EA">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0D808756" w14:textId="77777777" w:rsidR="00E26B18" w:rsidRPr="000D2A85" w:rsidRDefault="00E26B18" w:rsidP="00B154EA">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16D4B341" w14:textId="77777777" w:rsidR="00E26B18" w:rsidRDefault="00E26B18" w:rsidP="00B154EA">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8ED8340" w14:textId="77777777" w:rsidR="00E26B18" w:rsidRPr="00BB629B" w:rsidRDefault="00E26B18" w:rsidP="00B154EA">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4AD128C2" w14:textId="77777777" w:rsidR="00E26B18" w:rsidRDefault="00E26B18" w:rsidP="00B154EA">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1573B7" w14:textId="77777777" w:rsidR="00E26B18" w:rsidRPr="00BB629B" w:rsidRDefault="00E26B18" w:rsidP="00B154EA">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3051A22" w14:textId="77777777" w:rsidR="00E26B18" w:rsidRPr="00BB629B" w:rsidRDefault="00E26B18" w:rsidP="00B154EA">
            <w:pPr>
              <w:pStyle w:val="TAL"/>
            </w:pPr>
          </w:p>
        </w:tc>
      </w:tr>
      <w:tr w:rsidR="00E26B18" w:rsidRPr="002E56B9" w14:paraId="5D561B0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2D8478F" w14:textId="77777777" w:rsidR="00E26B18" w:rsidRPr="002E56B9" w:rsidRDefault="00E26B18" w:rsidP="00B154EA">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
          <w:p w14:paraId="4E3E20E0" w14:textId="77777777" w:rsidR="00E26B18" w:rsidRPr="002E56B9" w:rsidRDefault="00E26B18" w:rsidP="00B154EA">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08008BE" w14:textId="77777777" w:rsidR="00E26B18" w:rsidRPr="002E56B9" w:rsidRDefault="00E26B18"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DC32EC" w14:textId="77777777" w:rsidR="00E26B18" w:rsidRPr="002E56B9" w:rsidRDefault="00E26B18" w:rsidP="00B154EA">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3C9A4FAB" w14:textId="77777777" w:rsidR="00E26B18" w:rsidRPr="002E56B9" w:rsidRDefault="00E26B18" w:rsidP="00B154EA">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6EF14FD" w14:textId="77777777" w:rsidR="00E26B18" w:rsidRPr="002E56B9" w:rsidRDefault="00E26B18" w:rsidP="00B154EA">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D04D46D" w14:textId="77777777" w:rsidR="00E26B18" w:rsidRPr="002E56B9" w:rsidRDefault="00E26B18" w:rsidP="00B154EA">
            <w:pPr>
              <w:pStyle w:val="TAL"/>
            </w:pPr>
            <w:r w:rsidRPr="002E56B9">
              <w:t>NOTE 1</w:t>
            </w:r>
          </w:p>
        </w:tc>
      </w:tr>
      <w:tr w:rsidR="00E26B18" w:rsidRPr="002E56B9" w14:paraId="4B974BF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B570B85" w14:textId="77777777" w:rsidR="00E26B18" w:rsidRPr="002E56B9" w:rsidRDefault="00E26B18" w:rsidP="00B154EA">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6561C774" w14:textId="77777777" w:rsidR="00E26B18" w:rsidRPr="002E56B9" w:rsidRDefault="00E26B18" w:rsidP="00B154EA">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2D9AAF" w14:textId="77777777" w:rsidR="00E26B18" w:rsidRPr="002E56B9" w:rsidRDefault="00E26B18"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941AD8" w14:textId="77777777" w:rsidR="00E26B18" w:rsidRPr="002E56B9" w:rsidRDefault="00E26B18" w:rsidP="00B154EA">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47D6A044" w14:textId="77777777" w:rsidR="00E26B18" w:rsidRPr="002E56B9" w:rsidRDefault="00E26B18" w:rsidP="00B154EA">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FCF3BB4" w14:textId="77777777" w:rsidR="00E26B18" w:rsidRPr="002E56B9" w:rsidRDefault="00E26B18" w:rsidP="00B154EA">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C322A8E" w14:textId="77777777" w:rsidR="00E26B18" w:rsidRPr="002E56B9" w:rsidRDefault="00E26B18" w:rsidP="00B154EA">
            <w:pPr>
              <w:pStyle w:val="TAL"/>
            </w:pPr>
            <w:r w:rsidRPr="002E56B9">
              <w:t>NOTE 1</w:t>
            </w:r>
          </w:p>
        </w:tc>
      </w:tr>
      <w:tr w:rsidR="00E26B18" w:rsidRPr="002E56B9" w14:paraId="6F40244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64A66C1" w14:textId="77777777" w:rsidR="00E26B18" w:rsidRPr="002E56B9" w:rsidRDefault="00E26B18" w:rsidP="00B154EA">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6F549EAD" w14:textId="77777777" w:rsidR="00E26B18" w:rsidRPr="002E56B9" w:rsidRDefault="00E26B18" w:rsidP="00B154EA">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C584544" w14:textId="77777777" w:rsidR="00E26B18" w:rsidRPr="002E56B9" w:rsidRDefault="00E26B18"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660345" w14:textId="77777777" w:rsidR="00E26B18" w:rsidRPr="002E56B9" w:rsidRDefault="00E26B18" w:rsidP="00B154EA">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41981F12" w14:textId="77777777" w:rsidR="00E26B18" w:rsidRPr="002E56B9" w:rsidRDefault="00E26B18" w:rsidP="00B154EA">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ECC771" w14:textId="77777777" w:rsidR="00E26B18" w:rsidRPr="002E56B9" w:rsidRDefault="00E26B18" w:rsidP="00B154EA">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DABE716" w14:textId="77777777" w:rsidR="00E26B18" w:rsidRPr="002E56B9" w:rsidRDefault="00E26B18" w:rsidP="00B154EA">
            <w:pPr>
              <w:pStyle w:val="TAL"/>
            </w:pPr>
            <w:r w:rsidRPr="002E56B9">
              <w:t>NOTE 1</w:t>
            </w:r>
          </w:p>
          <w:p w14:paraId="36CCF0D6" w14:textId="77777777" w:rsidR="00E26B18" w:rsidRPr="002E56B9" w:rsidRDefault="00E26B18" w:rsidP="00B154E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E26B18" w:rsidRPr="002E56B9" w14:paraId="2BF224B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ABC65CD" w14:textId="77777777" w:rsidR="00E26B18" w:rsidRPr="002E56B9" w:rsidRDefault="00E26B18" w:rsidP="00B154EA">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789A3153" w14:textId="77777777" w:rsidR="00E26B18" w:rsidRPr="002E56B9" w:rsidRDefault="00E26B18" w:rsidP="00B154EA">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6344C6"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23114" w14:textId="77777777" w:rsidR="00E26B18" w:rsidRPr="002E56B9" w:rsidRDefault="00E26B18" w:rsidP="00B154EA">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319B3D" w14:textId="77777777" w:rsidR="00E26B18" w:rsidRPr="002E56B9" w:rsidRDefault="00E26B18" w:rsidP="00B154EA">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1D5E3B" w14:textId="77777777" w:rsidR="00E26B18" w:rsidRPr="002E56B9" w:rsidRDefault="00E26B18" w:rsidP="00B154EA">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B4ECEE" w14:textId="77777777" w:rsidR="00E26B18" w:rsidRPr="002E56B9" w:rsidRDefault="00E26B18" w:rsidP="00B154EA">
            <w:pPr>
              <w:pStyle w:val="TAL"/>
            </w:pPr>
          </w:p>
        </w:tc>
      </w:tr>
      <w:tr w:rsidR="00E26B18" w:rsidRPr="002E56B9" w14:paraId="1FE0D74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377CB3E" w14:textId="77777777" w:rsidR="00E26B18" w:rsidRPr="002E56B9" w:rsidRDefault="00E26B18" w:rsidP="00B154EA">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25BCAA92" w14:textId="77777777" w:rsidR="00E26B18" w:rsidRPr="002E56B9" w:rsidRDefault="00E26B18" w:rsidP="00B154EA">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E85A7C"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E430C5" w14:textId="77777777" w:rsidR="00E26B18" w:rsidRPr="002E56B9" w:rsidRDefault="00E26B18" w:rsidP="00B154EA">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22FDAB9" w14:textId="77777777" w:rsidR="00E26B18" w:rsidRPr="002E56B9" w:rsidRDefault="00E26B18" w:rsidP="00B154EA">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E6A6ED" w14:textId="77777777" w:rsidR="00E26B18" w:rsidRPr="002E56B9" w:rsidRDefault="00E26B18" w:rsidP="00B154EA">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9EA305" w14:textId="77777777" w:rsidR="00E26B18" w:rsidRPr="002E56B9" w:rsidRDefault="00E26B18" w:rsidP="00B154EA">
            <w:pPr>
              <w:pStyle w:val="TAL"/>
            </w:pPr>
          </w:p>
        </w:tc>
      </w:tr>
      <w:tr w:rsidR="00E26B18" w:rsidRPr="002E56B9" w14:paraId="6CD2BC4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FAE8353" w14:textId="77777777" w:rsidR="00E26B18" w:rsidRPr="002E56B9" w:rsidRDefault="00E26B18" w:rsidP="00B154EA">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34F0CF29" w14:textId="77777777" w:rsidR="00E26B18" w:rsidRPr="002E56B9" w:rsidRDefault="00E26B18" w:rsidP="00B154EA">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820BA"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1C4854" w14:textId="77777777" w:rsidR="00E26B18" w:rsidRPr="002E56B9" w:rsidRDefault="00E26B18" w:rsidP="00B154EA">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570F804D" w14:textId="77777777" w:rsidR="00E26B18" w:rsidRPr="002E56B9" w:rsidRDefault="00E26B18" w:rsidP="00B154EA">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8B9F63F" w14:textId="77777777" w:rsidR="00E26B18" w:rsidRPr="002E56B9" w:rsidRDefault="00E26B18" w:rsidP="00B154EA">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28946B" w14:textId="77777777" w:rsidR="00E26B18" w:rsidRPr="002E56B9" w:rsidRDefault="00E26B18" w:rsidP="00B154EA">
            <w:pPr>
              <w:pStyle w:val="TAL"/>
            </w:pPr>
          </w:p>
        </w:tc>
      </w:tr>
      <w:tr w:rsidR="00E26B18" w:rsidRPr="002E56B9" w14:paraId="418775E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B8E408A" w14:textId="77777777" w:rsidR="00E26B18" w:rsidRPr="002E56B9" w:rsidRDefault="00E26B18" w:rsidP="00B154EA">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4B4EF06F" w14:textId="77777777" w:rsidR="00E26B18" w:rsidRPr="002E56B9" w:rsidRDefault="00E26B18" w:rsidP="00B154EA">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E6AA75F" w14:textId="77777777" w:rsidR="00E26B18" w:rsidRPr="002E56B9" w:rsidRDefault="00E26B18"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A3A135" w14:textId="77777777" w:rsidR="00E26B18" w:rsidRPr="002E56B9" w:rsidRDefault="00E26B18" w:rsidP="00B154EA">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3C6C42D9" w14:textId="77777777" w:rsidR="00E26B18" w:rsidRPr="002E56B9" w:rsidRDefault="00E26B18" w:rsidP="00B154EA">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204D5B72"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B9EB5F" w14:textId="77777777" w:rsidR="00E26B18" w:rsidRPr="002E56B9" w:rsidRDefault="00E26B18" w:rsidP="00B154EA">
            <w:pPr>
              <w:pStyle w:val="TAL"/>
            </w:pPr>
            <w:r w:rsidRPr="002E56B9">
              <w:t>NOTE 1</w:t>
            </w:r>
          </w:p>
        </w:tc>
      </w:tr>
      <w:tr w:rsidR="00E26B18" w:rsidRPr="002E56B9" w14:paraId="52AC6B0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4C1EE77" w14:textId="77777777" w:rsidR="00E26B18" w:rsidRPr="002E56B9" w:rsidRDefault="00E26B18" w:rsidP="00B154EA">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1EE607C6" w14:textId="77777777" w:rsidR="00E26B18" w:rsidRPr="002E56B9" w:rsidRDefault="00E26B18" w:rsidP="00B154EA">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507C6" w14:textId="77777777" w:rsidR="00E26B18" w:rsidRPr="002E56B9" w:rsidRDefault="00E26B18" w:rsidP="00B154EA">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C836C3" w14:textId="77777777" w:rsidR="00E26B18" w:rsidRPr="002E56B9" w:rsidRDefault="00E26B18" w:rsidP="00B154EA">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9E985D3" w14:textId="77777777" w:rsidR="00E26B18" w:rsidRPr="002E56B9" w:rsidRDefault="00E26B18" w:rsidP="00B154EA">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BF9EDC"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3E2209" w14:textId="77777777" w:rsidR="00E26B18" w:rsidRPr="002E56B9" w:rsidRDefault="00E26B18" w:rsidP="00B154EA">
            <w:pPr>
              <w:pStyle w:val="TAL"/>
            </w:pPr>
          </w:p>
        </w:tc>
      </w:tr>
      <w:tr w:rsidR="00E26B18" w:rsidRPr="002E56B9" w14:paraId="7F2AB3F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B9257B0" w14:textId="77777777" w:rsidR="00E26B18" w:rsidRPr="002E56B9" w:rsidRDefault="00E26B18" w:rsidP="00B154EA">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783ACF9A" w14:textId="77777777" w:rsidR="00E26B18" w:rsidRPr="002E56B9" w:rsidRDefault="00E26B18" w:rsidP="00B154EA">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3B50E4" w14:textId="77777777" w:rsidR="00E26B18" w:rsidRPr="002E56B9" w:rsidRDefault="00E26B18" w:rsidP="00B154EA">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AFDBE" w14:textId="77777777" w:rsidR="00E26B18" w:rsidRPr="002E56B9" w:rsidRDefault="00E26B18" w:rsidP="00B154EA">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76051D5E" w14:textId="77777777" w:rsidR="00E26B18" w:rsidRPr="002E56B9" w:rsidRDefault="00E26B18" w:rsidP="00B154EA">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3D448A99" w14:textId="77777777" w:rsidR="00E26B18" w:rsidRPr="002E56B9" w:rsidRDefault="00E26B18" w:rsidP="00B154EA">
            <w:pPr>
              <w:pStyle w:val="TAL"/>
              <w:rPr>
                <w:rFonts w:eastAsia="SimSun"/>
                <w:lang w:eastAsia="zh-CN"/>
              </w:rPr>
            </w:pPr>
            <w:r w:rsidRPr="002E56B9">
              <w:rPr>
                <w:rFonts w:eastAsia="SimSun"/>
                <w:lang w:eastAsia="zh-CN"/>
              </w:rPr>
              <w:t>D008</w:t>
            </w:r>
          </w:p>
          <w:p w14:paraId="0985D558" w14:textId="77777777" w:rsidR="00E26B18" w:rsidRPr="002E56B9" w:rsidRDefault="00E26B18" w:rsidP="00B154EA">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6E564890" w14:textId="77777777" w:rsidR="00E26B18" w:rsidRPr="002E56B9" w:rsidRDefault="00E26B18" w:rsidP="00B154EA">
            <w:pPr>
              <w:pStyle w:val="TAL"/>
            </w:pPr>
          </w:p>
        </w:tc>
      </w:tr>
      <w:tr w:rsidR="00E26B18" w:rsidRPr="002E56B9" w14:paraId="69A7AB8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4473472" w14:textId="77777777" w:rsidR="00E26B18" w:rsidRPr="002E56B9" w:rsidRDefault="00E26B18" w:rsidP="00B154EA">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5AB3BCEC" w14:textId="77777777" w:rsidR="00E26B18" w:rsidRPr="002E56B9" w:rsidRDefault="00E26B18" w:rsidP="00B154EA">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639CD3" w14:textId="77777777" w:rsidR="00E26B18" w:rsidRPr="002E56B9" w:rsidRDefault="00E26B18" w:rsidP="00B154EA">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84247E" w14:textId="77777777" w:rsidR="00E26B18" w:rsidRPr="002E56B9" w:rsidRDefault="00E26B18" w:rsidP="00B154EA">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C78C771" w14:textId="77777777" w:rsidR="00E26B18" w:rsidRPr="002E56B9" w:rsidRDefault="00E26B18" w:rsidP="00B154EA">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708839CD"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1E6223" w14:textId="77777777" w:rsidR="00E26B18" w:rsidRPr="002E56B9" w:rsidRDefault="00E26B18" w:rsidP="00B154EA">
            <w:pPr>
              <w:pStyle w:val="TAL"/>
            </w:pPr>
          </w:p>
        </w:tc>
      </w:tr>
      <w:tr w:rsidR="00E26B18" w:rsidRPr="002E56B9" w14:paraId="326B7EE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06B8F6A" w14:textId="77777777" w:rsidR="00E26B18" w:rsidRPr="002E56B9" w:rsidRDefault="00E26B18" w:rsidP="00B154EA">
            <w:pPr>
              <w:pStyle w:val="TAL"/>
            </w:pPr>
            <w:r w:rsidRPr="002E56B9">
              <w:lastRenderedPageBreak/>
              <w:t>5.2.3.1.5_1</w:t>
            </w:r>
          </w:p>
        </w:tc>
        <w:tc>
          <w:tcPr>
            <w:tcW w:w="4520" w:type="dxa"/>
            <w:tcBorders>
              <w:top w:val="single" w:sz="4" w:space="0" w:color="auto"/>
              <w:left w:val="single" w:sz="4" w:space="0" w:color="auto"/>
              <w:bottom w:val="single" w:sz="4" w:space="0" w:color="auto"/>
              <w:right w:val="single" w:sz="4" w:space="0" w:color="auto"/>
            </w:tcBorders>
            <w:hideMark/>
          </w:tcPr>
          <w:p w14:paraId="1969B2A5" w14:textId="77777777" w:rsidR="00E26B18" w:rsidRPr="002E56B9" w:rsidRDefault="00E26B18" w:rsidP="00B154EA">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73551"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C521F1" w14:textId="77777777" w:rsidR="00E26B18" w:rsidRPr="002E56B9" w:rsidRDefault="00E26B18" w:rsidP="00B154EA">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29B3F943" w14:textId="77777777" w:rsidR="00E26B18" w:rsidRPr="002E56B9" w:rsidRDefault="00E26B18" w:rsidP="00B154EA">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86E4997" w14:textId="77777777" w:rsidR="00E26B18" w:rsidRPr="002E56B9" w:rsidRDefault="00E26B18"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A0A2649" w14:textId="77777777" w:rsidR="00E26B18" w:rsidRPr="002E56B9" w:rsidRDefault="00E26B18" w:rsidP="00B154EA">
            <w:pPr>
              <w:pStyle w:val="TAL"/>
            </w:pPr>
          </w:p>
        </w:tc>
      </w:tr>
      <w:tr w:rsidR="00E26B18" w:rsidRPr="002E56B9" w14:paraId="2CDE030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0EF7F10" w14:textId="77777777" w:rsidR="00E26B18" w:rsidRPr="002E56B9" w:rsidRDefault="00E26B18" w:rsidP="00B154EA">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5EEA7648" w14:textId="77777777" w:rsidR="00E26B18" w:rsidRPr="002E56B9" w:rsidRDefault="00E26B18" w:rsidP="00B154EA">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C89074" w14:textId="77777777" w:rsidR="00E26B18" w:rsidRPr="002E56B9" w:rsidRDefault="00E26B18"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05AAC5A" w14:textId="77777777" w:rsidR="00E26B18" w:rsidRPr="002E56B9" w:rsidRDefault="00E26B18" w:rsidP="00B154EA">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5192B5FC" w14:textId="77777777" w:rsidR="00E26B18" w:rsidRPr="002E56B9" w:rsidRDefault="00E26B18" w:rsidP="00B154EA">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45C74B8" w14:textId="77777777" w:rsidR="00E26B18" w:rsidRPr="002E56B9" w:rsidRDefault="00E26B18" w:rsidP="00B154EA">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69F66718" w14:textId="77777777" w:rsidR="00E26B18" w:rsidRPr="002E56B9" w:rsidRDefault="00E26B18" w:rsidP="00B154EA">
            <w:pPr>
              <w:pStyle w:val="TAL"/>
            </w:pPr>
          </w:p>
        </w:tc>
      </w:tr>
      <w:tr w:rsidR="00E26B18" w:rsidRPr="002E56B9" w14:paraId="45AB964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C26C7F5" w14:textId="77777777" w:rsidR="00E26B18" w:rsidRPr="002E56B9" w:rsidRDefault="00E26B18" w:rsidP="00B154EA">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56D1E67B" w14:textId="77777777" w:rsidR="00E26B18" w:rsidRPr="002E56B9" w:rsidRDefault="00E26B18" w:rsidP="00B154EA">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83ECC7"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1F5DF1" w14:textId="77777777" w:rsidR="00E26B18" w:rsidRPr="002E56B9" w:rsidRDefault="00E26B18" w:rsidP="00B154EA">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363C39D" w14:textId="77777777" w:rsidR="00E26B18" w:rsidRPr="002E56B9" w:rsidRDefault="00E26B18" w:rsidP="00B154EA">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5542870" w14:textId="77777777" w:rsidR="00E26B18" w:rsidRPr="002E56B9" w:rsidRDefault="00E26B18"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8A038B0" w14:textId="77777777" w:rsidR="00E26B18" w:rsidRPr="002E56B9" w:rsidRDefault="00E26B18" w:rsidP="00B154EA">
            <w:pPr>
              <w:pStyle w:val="TAL"/>
            </w:pPr>
          </w:p>
        </w:tc>
      </w:tr>
      <w:tr w:rsidR="00E26B18" w:rsidRPr="002E56B9" w:rsidDel="00E230AE" w14:paraId="0238466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2B0C934" w14:textId="77777777" w:rsidR="00E26B18" w:rsidRPr="002E56B9" w:rsidRDefault="00E26B18" w:rsidP="00B154EA">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3323BE90" w14:textId="77777777" w:rsidR="00E26B18" w:rsidRPr="002E56B9" w:rsidRDefault="00E26B18" w:rsidP="00B154EA">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5258A6" w14:textId="77777777" w:rsidR="00E26B18" w:rsidRPr="002E56B9" w:rsidRDefault="00E26B18"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B1FDD4D" w14:textId="77777777" w:rsidR="00E26B18" w:rsidRPr="002E56B9" w:rsidRDefault="00E26B18" w:rsidP="00B154EA">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7079BCB2" w14:textId="77777777" w:rsidR="00E26B18" w:rsidRPr="002E56B9" w:rsidRDefault="00E26B18" w:rsidP="00B154EA">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948DDD2" w14:textId="77777777" w:rsidR="00E26B18" w:rsidRPr="002E56B9" w:rsidRDefault="00E26B18" w:rsidP="00B154EA">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727D28" w14:textId="77777777" w:rsidR="00E26B18" w:rsidRPr="002E56B9" w:rsidDel="00E230AE" w:rsidRDefault="00E26B18" w:rsidP="00B154EA">
            <w:pPr>
              <w:pStyle w:val="TAL"/>
              <w:rPr>
                <w:lang w:eastAsia="zh-CN"/>
              </w:rPr>
            </w:pPr>
          </w:p>
        </w:tc>
      </w:tr>
      <w:tr w:rsidR="00E26B18" w:rsidRPr="002E56B9" w14:paraId="389049D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3F14285" w14:textId="77777777" w:rsidR="00E26B18" w:rsidRPr="002E56B9" w:rsidRDefault="00E26B18" w:rsidP="00B154EA">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1991BA25" w14:textId="77777777" w:rsidR="00E26B18" w:rsidRPr="002E56B9" w:rsidRDefault="00E26B18" w:rsidP="00B154EA">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9ECF0C" w14:textId="77777777" w:rsidR="00E26B18" w:rsidRPr="002E56B9" w:rsidRDefault="00E26B18" w:rsidP="00B154EA">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579BC47" w14:textId="77777777" w:rsidR="00E26B18" w:rsidRPr="002E56B9" w:rsidRDefault="00E26B18" w:rsidP="00B154EA">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A38BD1E" w14:textId="77777777" w:rsidR="00E26B18" w:rsidRPr="002E56B9" w:rsidRDefault="00E26B18" w:rsidP="00B154EA">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BC131E" w14:textId="77777777" w:rsidR="00E26B18" w:rsidRPr="002E56B9" w:rsidRDefault="00E26B18" w:rsidP="00B154EA">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366367" w14:textId="77777777" w:rsidR="00E26B18" w:rsidRPr="002E56B9" w:rsidRDefault="00E26B18" w:rsidP="00B154EA">
            <w:pPr>
              <w:pStyle w:val="TAL"/>
              <w:rPr>
                <w:lang w:eastAsia="zh-CN"/>
              </w:rPr>
            </w:pPr>
          </w:p>
        </w:tc>
      </w:tr>
      <w:tr w:rsidR="00E26B18" w:rsidRPr="002E56B9" w14:paraId="3C17905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26DE519" w14:textId="77777777" w:rsidR="00E26B18" w:rsidRPr="002E56B9" w:rsidRDefault="00E26B18" w:rsidP="00B154EA">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1CFAACB4" w14:textId="77777777" w:rsidR="00E26B18" w:rsidRPr="002E56B9" w:rsidRDefault="00E26B18" w:rsidP="00B154EA">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7C026D8" w14:textId="77777777" w:rsidR="00E26B18" w:rsidRPr="002E56B9" w:rsidRDefault="00E26B18"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9F01D1" w14:textId="77777777" w:rsidR="00E26B18" w:rsidRPr="002E56B9" w:rsidRDefault="00E26B18" w:rsidP="00B154EA">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C155E21" w14:textId="77777777" w:rsidR="00E26B18" w:rsidRPr="002E56B9" w:rsidRDefault="00E26B18" w:rsidP="00B154EA">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AC90276" w14:textId="77777777" w:rsidR="00E26B18" w:rsidRPr="002E56B9" w:rsidRDefault="00E26B18" w:rsidP="00B154EA">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705271" w14:textId="77777777" w:rsidR="00E26B18" w:rsidRPr="002E56B9" w:rsidRDefault="00E26B18" w:rsidP="00B154EA">
            <w:pPr>
              <w:pStyle w:val="TAL"/>
            </w:pPr>
          </w:p>
        </w:tc>
      </w:tr>
      <w:tr w:rsidR="00E26B18" w:rsidRPr="002E56B9" w14:paraId="4468AD7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F094AE5" w14:textId="77777777" w:rsidR="00E26B18" w:rsidRPr="002E56B9" w:rsidRDefault="00E26B18" w:rsidP="00B154EA">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528B259B" w14:textId="77777777" w:rsidR="00E26B18" w:rsidRPr="002E56B9" w:rsidRDefault="00E26B18" w:rsidP="00B154EA">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2E933C"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D33C29" w14:textId="77777777" w:rsidR="00E26B18" w:rsidRPr="002E56B9" w:rsidRDefault="00E26B18" w:rsidP="00B154EA">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5AB7E927" w14:textId="77777777" w:rsidR="00E26B18" w:rsidRPr="002E56B9" w:rsidRDefault="00E26B18" w:rsidP="00B154EA">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786B89" w14:textId="77777777" w:rsidR="00E26B18" w:rsidRPr="002E56B9" w:rsidRDefault="00E26B18"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2C255F7" w14:textId="77777777" w:rsidR="00E26B18" w:rsidRPr="002E56B9" w:rsidRDefault="00E26B18" w:rsidP="00B154EA">
            <w:pPr>
              <w:pStyle w:val="TAL"/>
            </w:pPr>
          </w:p>
        </w:tc>
      </w:tr>
      <w:tr w:rsidR="00E26B18" w:rsidRPr="002E56B9" w14:paraId="5C93DF8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ED45632" w14:textId="77777777" w:rsidR="00E26B18" w:rsidRPr="002E56B9" w:rsidRDefault="00E26B18" w:rsidP="00B154EA">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32FBA870" w14:textId="77777777" w:rsidR="00E26B18" w:rsidRPr="002E56B9" w:rsidRDefault="00E26B18" w:rsidP="00B154EA">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79964B"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87B1A3" w14:textId="77777777" w:rsidR="00E26B18" w:rsidRPr="002E56B9" w:rsidRDefault="00E26B18" w:rsidP="00B154EA">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AB66D64" w14:textId="77777777" w:rsidR="00E26B18" w:rsidRPr="002E56B9" w:rsidRDefault="00E26B18" w:rsidP="00B154EA">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8F717E" w14:textId="77777777" w:rsidR="00E26B18" w:rsidRPr="002E56B9" w:rsidRDefault="00E26B18"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101C94A" w14:textId="77777777" w:rsidR="00E26B18" w:rsidRPr="002E56B9" w:rsidRDefault="00E26B18" w:rsidP="00B154EA">
            <w:pPr>
              <w:pStyle w:val="TAL"/>
            </w:pPr>
          </w:p>
        </w:tc>
      </w:tr>
      <w:tr w:rsidR="00E26B18" w:rsidRPr="002E56B9" w14:paraId="03E090E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FF3B229" w14:textId="77777777" w:rsidR="00E26B18" w:rsidRPr="002E56B9" w:rsidRDefault="00E26B18" w:rsidP="00B154EA">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3306A07E" w14:textId="77777777" w:rsidR="00E26B18" w:rsidRPr="002E56B9" w:rsidRDefault="00E26B18" w:rsidP="00B154EA">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47D432"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A45482" w14:textId="77777777" w:rsidR="00E26B18" w:rsidRPr="002E56B9" w:rsidRDefault="00E26B18" w:rsidP="00B154EA">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014AF0F9" w14:textId="77777777" w:rsidR="00E26B18" w:rsidRPr="002E56B9" w:rsidRDefault="00E26B18" w:rsidP="00B154EA">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0B29BE" w14:textId="77777777" w:rsidR="00E26B18" w:rsidRPr="002E56B9" w:rsidRDefault="00E26B18"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E4D3B16" w14:textId="77777777" w:rsidR="00E26B18" w:rsidRPr="002E56B9" w:rsidRDefault="00E26B18" w:rsidP="00B154EA">
            <w:pPr>
              <w:pStyle w:val="TAL"/>
            </w:pPr>
          </w:p>
        </w:tc>
      </w:tr>
      <w:tr w:rsidR="00E26B18" w:rsidRPr="002E56B9" w14:paraId="4B63CC9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92397E0" w14:textId="77777777" w:rsidR="00E26B18" w:rsidRPr="002E56B9" w:rsidRDefault="00E26B18" w:rsidP="00B154EA">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458661CA" w14:textId="77777777" w:rsidR="00E26B18" w:rsidRPr="002E56B9" w:rsidRDefault="00E26B18" w:rsidP="00B154EA">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F624E0F"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980D3" w14:textId="77777777" w:rsidR="00E26B18" w:rsidRPr="002E56B9" w:rsidRDefault="00E26B18" w:rsidP="00B154EA">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9AFDD4B" w14:textId="77777777" w:rsidR="00E26B18" w:rsidRPr="002E56B9" w:rsidRDefault="00E26B18" w:rsidP="00B154EA">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AC95A63" w14:textId="77777777" w:rsidR="00E26B18" w:rsidRPr="002E56B9" w:rsidRDefault="00E26B18"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99D877F" w14:textId="77777777" w:rsidR="00E26B18" w:rsidRPr="002E56B9" w:rsidRDefault="00E26B18" w:rsidP="00B154EA">
            <w:pPr>
              <w:pStyle w:val="TAL"/>
            </w:pPr>
            <w:r w:rsidRPr="00141BB8">
              <w:t>Test execution not necessary if 5.2.3.1.6_1 is executed.</w:t>
            </w:r>
          </w:p>
        </w:tc>
      </w:tr>
      <w:tr w:rsidR="00E26B18" w:rsidRPr="002E56B9" w14:paraId="33FBF4F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EAD3C5C" w14:textId="77777777" w:rsidR="00E26B18" w:rsidRPr="002E56B9" w:rsidRDefault="00E26B18" w:rsidP="00B154EA">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66F17E65" w14:textId="77777777" w:rsidR="00E26B18" w:rsidRPr="002E56B9" w:rsidRDefault="00E26B18" w:rsidP="00B154EA">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98AD4E3"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15ED65" w14:textId="77777777" w:rsidR="00E26B18" w:rsidRPr="002E56B9" w:rsidRDefault="00E26B18" w:rsidP="00B154EA">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6A4108DE" w14:textId="77777777" w:rsidR="00E26B18" w:rsidRPr="002E56B9" w:rsidRDefault="00E26B18" w:rsidP="00B154EA">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5BFE09EF" w14:textId="77777777" w:rsidR="00E26B18" w:rsidRPr="002E56B9" w:rsidRDefault="00E26B18" w:rsidP="00B154EA">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CFF522" w14:textId="77777777" w:rsidR="00E26B18" w:rsidRPr="002E56B9" w:rsidRDefault="00E26B18" w:rsidP="00B154EA">
            <w:pPr>
              <w:pStyle w:val="TAL"/>
            </w:pPr>
          </w:p>
        </w:tc>
      </w:tr>
      <w:tr w:rsidR="00E26B18" w:rsidRPr="00BB629B" w14:paraId="786E996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3F26D5E" w14:textId="77777777" w:rsidR="00E26B18" w:rsidRPr="0000609A" w:rsidRDefault="00E26B18" w:rsidP="00B154EA">
            <w:pPr>
              <w:pStyle w:val="TAL"/>
            </w:pPr>
            <w:r w:rsidRPr="000D2A85">
              <w:lastRenderedPageBreak/>
              <w:t>5.2.3.1.16_1</w:t>
            </w:r>
          </w:p>
        </w:tc>
        <w:tc>
          <w:tcPr>
            <w:tcW w:w="4520" w:type="dxa"/>
            <w:tcBorders>
              <w:top w:val="single" w:sz="4" w:space="0" w:color="auto"/>
              <w:left w:val="single" w:sz="4" w:space="0" w:color="auto"/>
              <w:bottom w:val="single" w:sz="4" w:space="0" w:color="auto"/>
              <w:right w:val="single" w:sz="4" w:space="0" w:color="auto"/>
            </w:tcBorders>
          </w:tcPr>
          <w:p w14:paraId="665A98B8" w14:textId="77777777" w:rsidR="00E26B18" w:rsidRPr="00F13074" w:rsidRDefault="00E26B18" w:rsidP="00B154EA">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3CA1C86D" w14:textId="77777777" w:rsidR="00E26B18" w:rsidRDefault="00E26B18" w:rsidP="00B154EA">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92C18F" w14:textId="77777777" w:rsidR="00E26B18" w:rsidRPr="00BB629B" w:rsidRDefault="00E26B18" w:rsidP="00B154EA">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0A185B20" w14:textId="77777777" w:rsidR="00E26B18" w:rsidRDefault="00E26B18" w:rsidP="00B154EA">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636C9BBC" w14:textId="77777777" w:rsidR="00E26B18" w:rsidRPr="00BB629B" w:rsidRDefault="00E26B18" w:rsidP="00B154EA">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9F7594" w14:textId="77777777" w:rsidR="00E26B18" w:rsidRPr="00BB629B" w:rsidRDefault="00E26B18" w:rsidP="00B154EA">
            <w:pPr>
              <w:pStyle w:val="TAL"/>
            </w:pPr>
          </w:p>
        </w:tc>
      </w:tr>
      <w:tr w:rsidR="00E26B18" w:rsidRPr="002E56B9" w14:paraId="62F58B7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5FF5703" w14:textId="77777777" w:rsidR="00E26B18" w:rsidRPr="002E56B9" w:rsidRDefault="00E26B18" w:rsidP="00B154EA">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6FB9E53B" w14:textId="77777777" w:rsidR="00E26B18" w:rsidRPr="002E56B9" w:rsidRDefault="00E26B18" w:rsidP="00B154EA">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99BEBCA" w14:textId="77777777" w:rsidR="00E26B18" w:rsidRPr="002E56B9" w:rsidRDefault="00E26B18"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B178D3" w14:textId="77777777" w:rsidR="00E26B18" w:rsidRPr="002E56B9" w:rsidRDefault="00E26B18" w:rsidP="00B154EA">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1C752BB1" w14:textId="77777777" w:rsidR="00E26B18" w:rsidRPr="002E56B9" w:rsidRDefault="00E26B18" w:rsidP="00B154EA">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5619F4A6" w14:textId="77777777" w:rsidR="00E26B18" w:rsidRPr="002E56B9" w:rsidRDefault="00E26B18"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CCB6BDB" w14:textId="77777777" w:rsidR="00E26B18" w:rsidRPr="002E56B9" w:rsidRDefault="00E26B18" w:rsidP="00B154EA">
            <w:pPr>
              <w:pStyle w:val="TAL"/>
            </w:pPr>
            <w:r w:rsidRPr="002E56B9">
              <w:t>NOTE 1</w:t>
            </w:r>
          </w:p>
        </w:tc>
      </w:tr>
      <w:tr w:rsidR="00E26B18" w:rsidRPr="002E56B9" w14:paraId="558AFA3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0F37AEC" w14:textId="77777777" w:rsidR="00E26B18" w:rsidRPr="002E56B9" w:rsidRDefault="00E26B18" w:rsidP="00B154EA">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17BF4F6F" w14:textId="77777777" w:rsidR="00E26B18" w:rsidRPr="002E56B9" w:rsidRDefault="00E26B18" w:rsidP="00B154EA">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157026F" w14:textId="77777777" w:rsidR="00E26B18" w:rsidRPr="002E56B9" w:rsidRDefault="00E26B18"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0528A4" w14:textId="77777777" w:rsidR="00E26B18" w:rsidRPr="002E56B9" w:rsidRDefault="00E26B18" w:rsidP="00B154EA">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3AF4E246" w14:textId="77777777" w:rsidR="00E26B18" w:rsidRPr="002E56B9" w:rsidRDefault="00E26B18" w:rsidP="00B154EA">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F996C96" w14:textId="77777777" w:rsidR="00E26B18" w:rsidRPr="002E56B9" w:rsidRDefault="00E26B18" w:rsidP="00B154EA">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BE78DDC" w14:textId="77777777" w:rsidR="00E26B18" w:rsidRPr="002E56B9" w:rsidRDefault="00E26B18" w:rsidP="00B154EA">
            <w:pPr>
              <w:pStyle w:val="TAL"/>
            </w:pPr>
            <w:r w:rsidRPr="002E56B9">
              <w:t>NOTE 1</w:t>
            </w:r>
          </w:p>
          <w:p w14:paraId="1D3A02D2" w14:textId="77777777" w:rsidR="00E26B18" w:rsidRPr="002E56B9" w:rsidRDefault="00E26B18" w:rsidP="00B154E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E26B18" w:rsidRPr="002E56B9" w14:paraId="7F2DF32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FAE1E92" w14:textId="77777777" w:rsidR="00E26B18" w:rsidRPr="002E56B9" w:rsidRDefault="00E26B18" w:rsidP="00B154EA">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65D793EA" w14:textId="77777777" w:rsidR="00E26B18" w:rsidRPr="002E56B9" w:rsidRDefault="00E26B18" w:rsidP="00B154EA">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525FC9" w14:textId="77777777" w:rsidR="00E26B18" w:rsidRPr="002E56B9" w:rsidRDefault="00E26B18"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316B73" w14:textId="77777777" w:rsidR="00E26B18" w:rsidRPr="002E56B9" w:rsidRDefault="00E26B18" w:rsidP="00B154EA">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3F3F4EB" w14:textId="77777777" w:rsidR="00E26B18" w:rsidRPr="002E56B9" w:rsidRDefault="00E26B18" w:rsidP="00B154EA">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07A28E" w14:textId="77777777" w:rsidR="00E26B18" w:rsidRPr="002E56B9" w:rsidRDefault="00E26B18" w:rsidP="00B154EA">
            <w:pPr>
              <w:pStyle w:val="TAL"/>
              <w:rPr>
                <w:rFonts w:cs="Arial"/>
              </w:rPr>
            </w:pPr>
            <w:r w:rsidRPr="002E56B9">
              <w:rPr>
                <w:rFonts w:cs="Arial"/>
              </w:rPr>
              <w:t>D009</w:t>
            </w:r>
          </w:p>
          <w:p w14:paraId="0CF3EA7F" w14:textId="77777777" w:rsidR="00E26B18" w:rsidRPr="002E56B9" w:rsidRDefault="00E26B18"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477B380" w14:textId="77777777" w:rsidR="00E26B18" w:rsidRPr="002E56B9" w:rsidRDefault="00E26B18" w:rsidP="00B154EA">
            <w:pPr>
              <w:pStyle w:val="TAL"/>
            </w:pPr>
          </w:p>
        </w:tc>
      </w:tr>
      <w:tr w:rsidR="00E26B18" w:rsidRPr="002E56B9" w14:paraId="52EACE7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0D67EE8" w14:textId="77777777" w:rsidR="00E26B18" w:rsidRPr="002E56B9" w:rsidRDefault="00E26B18" w:rsidP="00B154EA">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5FCF4C71" w14:textId="77777777" w:rsidR="00E26B18" w:rsidRPr="002E56B9" w:rsidRDefault="00E26B18" w:rsidP="00B154EA">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473CD" w14:textId="77777777" w:rsidR="00E26B18" w:rsidRPr="002E56B9" w:rsidRDefault="00E26B18"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B56C3" w14:textId="77777777" w:rsidR="00E26B18" w:rsidRPr="002E56B9" w:rsidRDefault="00E26B18" w:rsidP="00B154EA">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2CC6822" w14:textId="77777777" w:rsidR="00E26B18" w:rsidRPr="002E56B9" w:rsidRDefault="00E26B18" w:rsidP="00B154EA">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C3AC68" w14:textId="77777777" w:rsidR="00E26B18" w:rsidRPr="002E56B9" w:rsidRDefault="00E26B18"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B9D344" w14:textId="77777777" w:rsidR="00E26B18" w:rsidRPr="002E56B9" w:rsidRDefault="00E26B18" w:rsidP="00B154EA">
            <w:pPr>
              <w:pStyle w:val="TAL"/>
            </w:pPr>
          </w:p>
        </w:tc>
      </w:tr>
      <w:tr w:rsidR="00E26B18" w:rsidRPr="002E56B9" w14:paraId="2EE6DFB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4FF8153" w14:textId="77777777" w:rsidR="00E26B18" w:rsidRPr="002E56B9" w:rsidRDefault="00E26B18" w:rsidP="00B154EA">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29111BAE" w14:textId="77777777" w:rsidR="00E26B18" w:rsidRPr="002E56B9" w:rsidRDefault="00E26B18" w:rsidP="00B154EA">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5FA37A" w14:textId="77777777" w:rsidR="00E26B18" w:rsidRPr="002E56B9" w:rsidRDefault="00E26B18"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0F3AD0" w14:textId="77777777" w:rsidR="00E26B18" w:rsidRPr="002E56B9" w:rsidRDefault="00E26B18" w:rsidP="00B154EA">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3501FF2" w14:textId="77777777" w:rsidR="00E26B18" w:rsidRPr="002E56B9" w:rsidRDefault="00E26B18" w:rsidP="00B154EA">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E64D59" w14:textId="77777777" w:rsidR="00E26B18" w:rsidRPr="002E56B9" w:rsidRDefault="00E26B18"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321F48" w14:textId="77777777" w:rsidR="00E26B18" w:rsidRPr="002E56B9" w:rsidRDefault="00E26B18" w:rsidP="00B154EA">
            <w:pPr>
              <w:pStyle w:val="TAL"/>
            </w:pPr>
          </w:p>
        </w:tc>
      </w:tr>
      <w:tr w:rsidR="00E26B18" w:rsidRPr="002E56B9" w14:paraId="349D207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A21C2DA" w14:textId="77777777" w:rsidR="00E26B18" w:rsidRPr="002E56B9" w:rsidRDefault="00E26B18" w:rsidP="00B154EA">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2C3D0EB2" w14:textId="77777777" w:rsidR="00E26B18" w:rsidRPr="002E56B9" w:rsidRDefault="00E26B18" w:rsidP="00B154EA">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D6992EA" w14:textId="77777777" w:rsidR="00E26B18" w:rsidRPr="002E56B9" w:rsidRDefault="00E26B18" w:rsidP="00B154EA">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35E317" w14:textId="77777777" w:rsidR="00E26B18" w:rsidRPr="002E56B9" w:rsidRDefault="00E26B18" w:rsidP="00B154EA">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C55B928" w14:textId="77777777" w:rsidR="00E26B18" w:rsidRPr="002E56B9" w:rsidRDefault="00E26B18" w:rsidP="00B154EA">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FACF82A"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B94BC8" w14:textId="77777777" w:rsidR="00E26B18" w:rsidRPr="002E56B9" w:rsidRDefault="00E26B18" w:rsidP="00B154EA">
            <w:pPr>
              <w:pStyle w:val="TAL"/>
            </w:pPr>
            <w:r w:rsidRPr="002E56B9">
              <w:t>NOTE 1</w:t>
            </w:r>
          </w:p>
        </w:tc>
      </w:tr>
      <w:tr w:rsidR="00E26B18" w:rsidRPr="002E56B9" w14:paraId="4BA006C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AF3ECF2" w14:textId="77777777" w:rsidR="00E26B18" w:rsidRPr="002E56B9" w:rsidRDefault="00E26B18" w:rsidP="00B154EA">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4AD5C6B9" w14:textId="77777777" w:rsidR="00E26B18" w:rsidRPr="002E56B9" w:rsidRDefault="00E26B18" w:rsidP="00B154EA">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3573A3" w14:textId="77777777" w:rsidR="00E26B18" w:rsidRPr="002E56B9" w:rsidRDefault="00E26B18" w:rsidP="00B154EA">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A1F22E" w14:textId="77777777" w:rsidR="00E26B18" w:rsidRPr="002E56B9" w:rsidRDefault="00E26B18" w:rsidP="00B154EA">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ED4B0DF" w14:textId="77777777" w:rsidR="00E26B18" w:rsidRPr="002E56B9" w:rsidRDefault="00E26B18" w:rsidP="00B154EA">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0920C8A" w14:textId="77777777" w:rsidR="00E26B18" w:rsidRPr="002E56B9" w:rsidRDefault="00E26B18" w:rsidP="00B154EA">
            <w:pPr>
              <w:pStyle w:val="TAL"/>
              <w:rPr>
                <w:rFonts w:cs="Arial"/>
              </w:rPr>
            </w:pPr>
            <w:r w:rsidRPr="002E56B9">
              <w:rPr>
                <w:rFonts w:cs="Arial"/>
              </w:rPr>
              <w:t>D009</w:t>
            </w:r>
          </w:p>
          <w:p w14:paraId="5DF7E671" w14:textId="77777777" w:rsidR="00E26B18" w:rsidRPr="002E56B9" w:rsidRDefault="00E26B18" w:rsidP="00B154EA">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5074DD" w14:textId="77777777" w:rsidR="00E26B18" w:rsidRPr="002E56B9" w:rsidRDefault="00E26B18" w:rsidP="00B154EA">
            <w:pPr>
              <w:pStyle w:val="TAL"/>
            </w:pPr>
          </w:p>
        </w:tc>
      </w:tr>
      <w:tr w:rsidR="00E26B18" w:rsidRPr="002E56B9" w14:paraId="30F8BD0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5308E27" w14:textId="77777777" w:rsidR="00E26B18" w:rsidRPr="002E56B9" w:rsidRDefault="00E26B18" w:rsidP="00B154EA">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42CA5F29" w14:textId="77777777" w:rsidR="00E26B18" w:rsidRPr="002E56B9" w:rsidRDefault="00E26B18" w:rsidP="00B154EA">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B17E6F" w14:textId="77777777" w:rsidR="00E26B18" w:rsidRPr="002E56B9" w:rsidRDefault="00E26B18" w:rsidP="00B154EA">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C60A8" w14:textId="77777777" w:rsidR="00E26B18" w:rsidRPr="002E56B9" w:rsidRDefault="00E26B18" w:rsidP="00B154EA">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925024C" w14:textId="77777777" w:rsidR="00E26B18" w:rsidRPr="002E56B9" w:rsidRDefault="00E26B18" w:rsidP="00B154EA">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BD5DB6D" w14:textId="77777777" w:rsidR="00E26B18" w:rsidRPr="002E56B9" w:rsidRDefault="00E26B18" w:rsidP="00B154EA">
            <w:pPr>
              <w:pStyle w:val="TAL"/>
              <w:rPr>
                <w:rFonts w:cs="Arial"/>
              </w:rPr>
            </w:pPr>
            <w:r w:rsidRPr="002E56B9">
              <w:rPr>
                <w:rFonts w:cs="Arial"/>
              </w:rPr>
              <w:t>D009</w:t>
            </w:r>
          </w:p>
          <w:p w14:paraId="164FB8D2" w14:textId="77777777" w:rsidR="00E26B18" w:rsidRPr="002E56B9" w:rsidRDefault="00E26B18" w:rsidP="00B154EA">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B720A10" w14:textId="77777777" w:rsidR="00E26B18" w:rsidRPr="002E56B9" w:rsidRDefault="00E26B18" w:rsidP="00B154EA">
            <w:pPr>
              <w:pStyle w:val="TAL"/>
            </w:pPr>
          </w:p>
        </w:tc>
      </w:tr>
      <w:tr w:rsidR="00E26B18" w:rsidRPr="002E56B9" w14:paraId="5018B16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177F494" w14:textId="77777777" w:rsidR="00E26B18" w:rsidRPr="002E56B9" w:rsidRDefault="00E26B18" w:rsidP="00B154EA">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1EEBF77" w14:textId="77777777" w:rsidR="00E26B18" w:rsidRPr="002E56B9" w:rsidRDefault="00E26B18" w:rsidP="00B154EA">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33E8B6" w14:textId="77777777" w:rsidR="00E26B18" w:rsidRPr="002E56B9" w:rsidRDefault="00E26B18" w:rsidP="00B154EA">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73559A" w14:textId="77777777" w:rsidR="00E26B18" w:rsidRPr="002E56B9" w:rsidRDefault="00E26B18" w:rsidP="00B154EA">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4A7CA5C" w14:textId="77777777" w:rsidR="00E26B18" w:rsidRPr="002E56B9" w:rsidRDefault="00E26B18" w:rsidP="00B154EA">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40B2E52" w14:textId="77777777" w:rsidR="00E26B18" w:rsidRPr="002E56B9" w:rsidRDefault="00E26B18" w:rsidP="00B154EA">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1BFCE638" w14:textId="77777777" w:rsidR="00E26B18" w:rsidRPr="002E56B9" w:rsidRDefault="00E26B18" w:rsidP="00B154EA">
            <w:pPr>
              <w:keepNext/>
              <w:keepLines/>
              <w:spacing w:after="0"/>
              <w:rPr>
                <w:rFonts w:ascii="Arial" w:hAnsi="Arial"/>
                <w:sz w:val="18"/>
              </w:rPr>
            </w:pPr>
          </w:p>
        </w:tc>
      </w:tr>
      <w:tr w:rsidR="00E26B18" w:rsidRPr="002E56B9" w14:paraId="623C6E4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E5BC6EA" w14:textId="77777777" w:rsidR="00E26B18" w:rsidRPr="002E56B9" w:rsidRDefault="00E26B18" w:rsidP="00B154EA">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01EAE5D0" w14:textId="77777777" w:rsidR="00E26B18" w:rsidRPr="002E56B9" w:rsidRDefault="00E26B18" w:rsidP="00B154EA">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7F1822"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CD9357" w14:textId="77777777" w:rsidR="00E26B18" w:rsidRPr="002E56B9" w:rsidRDefault="00E26B18" w:rsidP="00B154EA">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7A9A49EB" w14:textId="77777777" w:rsidR="00E26B18" w:rsidRPr="002E56B9" w:rsidRDefault="00E26B18" w:rsidP="00B154EA">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12A9FF" w14:textId="77777777" w:rsidR="00E26B18" w:rsidRPr="002E56B9" w:rsidRDefault="00E26B18"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3104539" w14:textId="77777777" w:rsidR="00E26B18" w:rsidRPr="002E56B9" w:rsidRDefault="00E26B18" w:rsidP="00B154EA">
            <w:pPr>
              <w:pStyle w:val="TAL"/>
            </w:pPr>
          </w:p>
        </w:tc>
      </w:tr>
      <w:tr w:rsidR="00E26B18" w:rsidRPr="002E56B9" w14:paraId="4FB7BF1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35F7A13" w14:textId="77777777" w:rsidR="00E26B18" w:rsidRPr="002E56B9" w:rsidRDefault="00E26B18" w:rsidP="00B154EA">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40DB1467" w14:textId="77777777" w:rsidR="00E26B18" w:rsidRPr="002E56B9" w:rsidRDefault="00E26B18" w:rsidP="00B154EA">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AA83AB" w14:textId="77777777" w:rsidR="00E26B18" w:rsidRPr="002E56B9" w:rsidRDefault="00E26B18"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B89FF34" w14:textId="77777777" w:rsidR="00E26B18" w:rsidRPr="002E56B9" w:rsidRDefault="00E26B18" w:rsidP="00B154EA">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8103DB1" w14:textId="77777777" w:rsidR="00E26B18" w:rsidRPr="002E56B9" w:rsidRDefault="00E26B18" w:rsidP="00B154EA">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21B73EF" w14:textId="77777777" w:rsidR="00E26B18" w:rsidRPr="002E56B9" w:rsidRDefault="00E26B18" w:rsidP="00B154EA">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23B8059" w14:textId="77777777" w:rsidR="00E26B18" w:rsidRPr="002E56B9" w:rsidRDefault="00E26B18" w:rsidP="00B154EA">
            <w:pPr>
              <w:pStyle w:val="TAL"/>
            </w:pPr>
          </w:p>
        </w:tc>
      </w:tr>
      <w:tr w:rsidR="00E26B18" w:rsidRPr="002E56B9" w14:paraId="7EFEBBC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72A5FEB" w14:textId="77777777" w:rsidR="00E26B18" w:rsidRPr="002E56B9" w:rsidRDefault="00E26B18" w:rsidP="00B154EA">
            <w:pPr>
              <w:pStyle w:val="TAL"/>
            </w:pPr>
            <w:r w:rsidRPr="002E56B9">
              <w:rPr>
                <w:lang w:eastAsia="zh-CN"/>
              </w:rPr>
              <w:lastRenderedPageBreak/>
              <w:t>5.2.3.2.7_1</w:t>
            </w:r>
          </w:p>
        </w:tc>
        <w:tc>
          <w:tcPr>
            <w:tcW w:w="4520" w:type="dxa"/>
            <w:tcBorders>
              <w:top w:val="single" w:sz="4" w:space="0" w:color="auto"/>
              <w:left w:val="single" w:sz="4" w:space="0" w:color="auto"/>
              <w:bottom w:val="single" w:sz="4" w:space="0" w:color="auto"/>
              <w:right w:val="single" w:sz="4" w:space="0" w:color="auto"/>
            </w:tcBorders>
          </w:tcPr>
          <w:p w14:paraId="0FAEABAA" w14:textId="77777777" w:rsidR="00E26B18" w:rsidRPr="002E56B9" w:rsidRDefault="00E26B18" w:rsidP="00B154EA">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FC64D0"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B4410C" w14:textId="77777777" w:rsidR="00E26B18" w:rsidRPr="002E56B9" w:rsidRDefault="00E26B18" w:rsidP="00B154EA">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4130601F" w14:textId="77777777" w:rsidR="00E26B18" w:rsidRPr="002E56B9" w:rsidRDefault="00E26B18" w:rsidP="00B154EA">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7E45B5A" w14:textId="77777777" w:rsidR="00E26B18" w:rsidRPr="002E56B9" w:rsidRDefault="00E26B18"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E918096" w14:textId="77777777" w:rsidR="00E26B18" w:rsidRPr="002E56B9" w:rsidRDefault="00E26B18" w:rsidP="00B154EA">
            <w:pPr>
              <w:pStyle w:val="TAL"/>
            </w:pPr>
          </w:p>
        </w:tc>
      </w:tr>
      <w:tr w:rsidR="00E26B18" w:rsidRPr="002E56B9" w14:paraId="3867C73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D75BCF9" w14:textId="77777777" w:rsidR="00E26B18" w:rsidRPr="002E56B9" w:rsidRDefault="00E26B18" w:rsidP="00B154EA">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78DF589F" w14:textId="77777777" w:rsidR="00E26B18" w:rsidRPr="002E56B9" w:rsidRDefault="00E26B18" w:rsidP="00B154EA">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57C67F" w14:textId="77777777" w:rsidR="00E26B18" w:rsidRPr="002E56B9" w:rsidRDefault="00E26B18" w:rsidP="00B154EA">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166BDFE" w14:textId="77777777" w:rsidR="00E26B18" w:rsidRPr="002E56B9" w:rsidRDefault="00E26B18" w:rsidP="00B154EA">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3D939A88" w14:textId="77777777" w:rsidR="00E26B18" w:rsidRPr="002E56B9" w:rsidRDefault="00E26B18" w:rsidP="00B154EA">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29C2467" w14:textId="77777777" w:rsidR="00E26B18" w:rsidRPr="002E56B9" w:rsidRDefault="00E26B18"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B2D6AD2" w14:textId="77777777" w:rsidR="00E26B18" w:rsidRPr="002E56B9" w:rsidRDefault="00E26B18" w:rsidP="00B154EA">
            <w:pPr>
              <w:pStyle w:val="TAL"/>
            </w:pPr>
          </w:p>
        </w:tc>
      </w:tr>
      <w:tr w:rsidR="00E26B18" w:rsidRPr="002E56B9" w14:paraId="1285D20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0535DE9" w14:textId="77777777" w:rsidR="00E26B18" w:rsidRPr="002E56B9" w:rsidRDefault="00E26B18" w:rsidP="00B154EA">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9465298" w14:textId="77777777" w:rsidR="00E26B18" w:rsidRPr="002E56B9" w:rsidRDefault="00E26B18" w:rsidP="00B154EA">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DB455F" w14:textId="77777777" w:rsidR="00E26B18" w:rsidRPr="002E56B9" w:rsidRDefault="00E26B18" w:rsidP="00B154EA">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011F8A" w14:textId="77777777" w:rsidR="00E26B18" w:rsidRPr="002E56B9" w:rsidRDefault="00E26B18" w:rsidP="00B154EA">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4223CEDE" w14:textId="77777777" w:rsidR="00E26B18" w:rsidRPr="002E56B9" w:rsidRDefault="00E26B18" w:rsidP="00B154EA">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2C3FD67" w14:textId="77777777" w:rsidR="00E26B18" w:rsidRPr="002E56B9" w:rsidRDefault="00E26B18" w:rsidP="00B154EA">
            <w:pPr>
              <w:keepNext/>
              <w:keepLines/>
              <w:spacing w:after="0"/>
              <w:rPr>
                <w:rFonts w:ascii="Arial" w:hAnsi="Arial" w:cs="Arial"/>
                <w:sz w:val="18"/>
              </w:rPr>
            </w:pPr>
            <w:r w:rsidRPr="002E56B9">
              <w:rPr>
                <w:rFonts w:ascii="Arial" w:hAnsi="Arial" w:cs="Arial"/>
                <w:sz w:val="18"/>
              </w:rPr>
              <w:t>D010</w:t>
            </w:r>
          </w:p>
          <w:p w14:paraId="63DD41B1" w14:textId="77777777" w:rsidR="00E26B18" w:rsidRPr="002E56B9" w:rsidRDefault="00E26B18" w:rsidP="00B154EA">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3A2E0515" w14:textId="77777777" w:rsidR="00E26B18" w:rsidRPr="002E56B9" w:rsidRDefault="00E26B18" w:rsidP="00B154EA">
            <w:pPr>
              <w:keepNext/>
              <w:keepLines/>
              <w:spacing w:after="0"/>
              <w:rPr>
                <w:rFonts w:ascii="Arial" w:hAnsi="Arial"/>
                <w:sz w:val="18"/>
              </w:rPr>
            </w:pPr>
          </w:p>
        </w:tc>
      </w:tr>
      <w:tr w:rsidR="00E26B18" w:rsidRPr="002E56B9" w14:paraId="256C254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2D7BA8D" w14:textId="77777777" w:rsidR="00E26B18" w:rsidRPr="002E56B9" w:rsidRDefault="00E26B18" w:rsidP="00B154EA">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191C82CD" w14:textId="77777777" w:rsidR="00E26B18" w:rsidRPr="002E56B9" w:rsidRDefault="00E26B18" w:rsidP="00B154EA">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D2A233" w14:textId="77777777" w:rsidR="00E26B18" w:rsidRPr="002E56B9" w:rsidRDefault="00E26B18" w:rsidP="00B154EA">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A5736B" w14:textId="77777777" w:rsidR="00E26B18" w:rsidRPr="002E56B9" w:rsidRDefault="00E26B18" w:rsidP="00B154EA">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62499122" w14:textId="77777777" w:rsidR="00E26B18" w:rsidRPr="002E56B9" w:rsidRDefault="00E26B18" w:rsidP="00B154EA">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3B51A735" w14:textId="77777777" w:rsidR="00E26B18" w:rsidRPr="002E56B9" w:rsidRDefault="00E26B18" w:rsidP="00B154EA">
            <w:pPr>
              <w:keepNext/>
              <w:keepLines/>
              <w:spacing w:after="0"/>
              <w:rPr>
                <w:rFonts w:ascii="Arial" w:hAnsi="Arial" w:cs="Arial"/>
                <w:sz w:val="18"/>
              </w:rPr>
            </w:pPr>
            <w:r w:rsidRPr="002E56B9">
              <w:rPr>
                <w:rFonts w:ascii="Arial" w:hAnsi="Arial" w:cs="Arial"/>
                <w:sz w:val="18"/>
              </w:rPr>
              <w:t>D010</w:t>
            </w:r>
          </w:p>
          <w:p w14:paraId="46887EA2" w14:textId="77777777" w:rsidR="00E26B18" w:rsidRPr="002E56B9" w:rsidRDefault="00E26B18" w:rsidP="00B154EA">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D6EF9A5" w14:textId="77777777" w:rsidR="00E26B18" w:rsidRPr="002E56B9" w:rsidRDefault="00E26B18" w:rsidP="00B154EA">
            <w:pPr>
              <w:keepNext/>
              <w:keepLines/>
              <w:spacing w:after="0"/>
              <w:rPr>
                <w:rFonts w:ascii="Arial" w:hAnsi="Arial"/>
                <w:sz w:val="18"/>
              </w:rPr>
            </w:pPr>
            <w:r w:rsidRPr="002E56B9">
              <w:rPr>
                <w:rFonts w:ascii="Arial" w:hAnsi="Arial"/>
                <w:sz w:val="18"/>
              </w:rPr>
              <w:t>NOTE 1</w:t>
            </w:r>
          </w:p>
        </w:tc>
      </w:tr>
      <w:tr w:rsidR="00E26B18" w:rsidRPr="002E56B9" w14:paraId="58E1D24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0DE0142" w14:textId="77777777" w:rsidR="00E26B18" w:rsidRPr="002E56B9" w:rsidRDefault="00E26B18" w:rsidP="00B154EA">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1FE3283B" w14:textId="77777777" w:rsidR="00E26B18" w:rsidRPr="002E56B9" w:rsidRDefault="00E26B18" w:rsidP="00B154EA">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8B1E72"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C1BF267" w14:textId="77777777" w:rsidR="00E26B18" w:rsidRPr="002E56B9" w:rsidRDefault="00E26B18" w:rsidP="00B154EA">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172F1DFB" w14:textId="77777777" w:rsidR="00E26B18" w:rsidRPr="002E56B9" w:rsidRDefault="00E26B18" w:rsidP="00B154EA">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9DE161" w14:textId="77777777" w:rsidR="00E26B18" w:rsidRPr="002E56B9" w:rsidRDefault="00E26B18"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4DC0CC0" w14:textId="77777777" w:rsidR="00E26B18" w:rsidRPr="002E56B9" w:rsidRDefault="00E26B18" w:rsidP="00B154EA">
            <w:pPr>
              <w:pStyle w:val="TAL"/>
            </w:pPr>
          </w:p>
        </w:tc>
      </w:tr>
      <w:tr w:rsidR="00E26B18" w:rsidRPr="002E56B9" w14:paraId="50FDCBC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A4DC8C9" w14:textId="77777777" w:rsidR="00E26B18" w:rsidRPr="002E56B9" w:rsidRDefault="00E26B18" w:rsidP="00B154EA">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451CA7AD" w14:textId="77777777" w:rsidR="00E26B18" w:rsidRPr="002E56B9" w:rsidRDefault="00E26B18" w:rsidP="00B154EA">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7597DD2"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3CE9A9" w14:textId="77777777" w:rsidR="00E26B18" w:rsidRPr="002E56B9" w:rsidRDefault="00E26B18" w:rsidP="00B154EA">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EDCC25A" w14:textId="77777777" w:rsidR="00E26B18" w:rsidRPr="002E56B9" w:rsidRDefault="00E26B18" w:rsidP="00B154EA">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18B4E4" w14:textId="77777777" w:rsidR="00E26B18" w:rsidRPr="002E56B9" w:rsidRDefault="00E26B18"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CE0392A" w14:textId="77777777" w:rsidR="00E26B18" w:rsidRPr="002E56B9" w:rsidRDefault="00E26B18" w:rsidP="00B154EA">
            <w:pPr>
              <w:pStyle w:val="TAL"/>
            </w:pPr>
          </w:p>
        </w:tc>
      </w:tr>
      <w:tr w:rsidR="00E26B18" w:rsidRPr="002E56B9" w14:paraId="3A1792C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37FBB75" w14:textId="77777777" w:rsidR="00E26B18" w:rsidRPr="002E56B9" w:rsidRDefault="00E26B18" w:rsidP="00B154EA">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46473E63" w14:textId="77777777" w:rsidR="00E26B18" w:rsidRPr="002E56B9" w:rsidRDefault="00E26B18" w:rsidP="00B154EA">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312F5C"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F2BCA2" w14:textId="77777777" w:rsidR="00E26B18" w:rsidRPr="002E56B9" w:rsidRDefault="00E26B18" w:rsidP="00B154EA">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563B4F05" w14:textId="77777777" w:rsidR="00E26B18" w:rsidRPr="002E56B9" w:rsidRDefault="00E26B18" w:rsidP="00B154EA">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C534730" w14:textId="77777777" w:rsidR="00E26B18" w:rsidRPr="002E56B9" w:rsidRDefault="00E26B18"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DEC424" w14:textId="77777777" w:rsidR="00E26B18" w:rsidRPr="002E56B9" w:rsidRDefault="00E26B18" w:rsidP="00B154EA">
            <w:pPr>
              <w:pStyle w:val="TAL"/>
            </w:pPr>
          </w:p>
        </w:tc>
      </w:tr>
      <w:tr w:rsidR="00E26B18" w:rsidRPr="002E56B9" w14:paraId="1AACD24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5661C15" w14:textId="77777777" w:rsidR="00E26B18" w:rsidRPr="002E56B9" w:rsidRDefault="00E26B18" w:rsidP="00B154EA">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295011EB" w14:textId="77777777" w:rsidR="00E26B18" w:rsidRPr="002E56B9" w:rsidRDefault="00E26B18" w:rsidP="00B154EA">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CC385D"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9B3960" w14:textId="77777777" w:rsidR="00E26B18" w:rsidRPr="002E56B9" w:rsidRDefault="00E26B18" w:rsidP="00B154EA">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5F4FFCD" w14:textId="77777777" w:rsidR="00E26B18" w:rsidRPr="002E56B9" w:rsidRDefault="00E26B18" w:rsidP="00B154EA">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0632D7" w14:textId="77777777" w:rsidR="00E26B18" w:rsidRPr="002E56B9" w:rsidRDefault="00E26B18" w:rsidP="00B154EA">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FD93401" w14:textId="77777777" w:rsidR="00E26B18" w:rsidRPr="002E56B9" w:rsidRDefault="00E26B18" w:rsidP="00B154EA">
            <w:pPr>
              <w:pStyle w:val="TAL"/>
            </w:pPr>
            <w:r w:rsidRPr="00141BB8">
              <w:t>Test execution not necessary if 5.2.3.2.6_1 is executed.</w:t>
            </w:r>
          </w:p>
        </w:tc>
      </w:tr>
      <w:tr w:rsidR="00E26B18" w:rsidRPr="002E56B9" w14:paraId="0978254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30C6F78" w14:textId="77777777" w:rsidR="00E26B18" w:rsidRPr="002E56B9" w:rsidRDefault="00E26B18" w:rsidP="00B154EA">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3F1D41D5" w14:textId="77777777" w:rsidR="00E26B18" w:rsidRPr="002E56B9" w:rsidRDefault="00E26B18" w:rsidP="00B154EA">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073704E"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A837B4" w14:textId="77777777" w:rsidR="00E26B18" w:rsidRPr="002E56B9" w:rsidRDefault="00E26B18" w:rsidP="00B154EA">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1B6DC64A" w14:textId="77777777" w:rsidR="00E26B18" w:rsidRPr="002E56B9" w:rsidRDefault="00E26B18" w:rsidP="00B154EA">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5D5CCCD0" w14:textId="77777777" w:rsidR="00E26B18" w:rsidRPr="002E56B9" w:rsidRDefault="00E26B18" w:rsidP="00B154EA">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C2A2FCA" w14:textId="77777777" w:rsidR="00E26B18" w:rsidRPr="002E56B9" w:rsidRDefault="00E26B18" w:rsidP="00B154EA">
            <w:pPr>
              <w:pStyle w:val="TAL"/>
            </w:pPr>
            <w:r w:rsidRPr="002E56B9">
              <w:t>NOTE 1</w:t>
            </w:r>
          </w:p>
        </w:tc>
      </w:tr>
      <w:tr w:rsidR="00E26B18" w:rsidRPr="00BB629B" w14:paraId="2152912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13A3CC0" w14:textId="77777777" w:rsidR="00E26B18" w:rsidRPr="00BB629B" w:rsidRDefault="00E26B18" w:rsidP="00B154EA">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1239818C" w14:textId="77777777" w:rsidR="00E26B18" w:rsidRPr="00BB629B" w:rsidRDefault="00E26B18" w:rsidP="00B154EA">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32B8BA3" w14:textId="77777777" w:rsidR="00E26B18" w:rsidRPr="00BB629B" w:rsidRDefault="00E26B18" w:rsidP="00B154EA">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898B365" w14:textId="77777777" w:rsidR="00E26B18" w:rsidRPr="00BB629B" w:rsidRDefault="00E26B18" w:rsidP="00B154EA">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52718F6" w14:textId="77777777" w:rsidR="00E26B18" w:rsidRDefault="00E26B18" w:rsidP="00B154EA">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17F5652B" w14:textId="77777777" w:rsidR="00E26B18" w:rsidRPr="00702A3B" w:rsidRDefault="00E26B18" w:rsidP="00B154EA">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36E742" w14:textId="77777777" w:rsidR="00E26B18" w:rsidRPr="00BB629B" w:rsidRDefault="00E26B18" w:rsidP="00B154EA">
            <w:pPr>
              <w:pStyle w:val="TAL"/>
            </w:pPr>
          </w:p>
        </w:tc>
      </w:tr>
      <w:tr w:rsidR="00E26B18" w:rsidRPr="00BB629B" w14:paraId="643A828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796D476" w14:textId="77777777" w:rsidR="00E26B18" w:rsidRPr="00702A3B" w:rsidRDefault="00E26B18" w:rsidP="00B154EA">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7061B085" w14:textId="77777777" w:rsidR="00E26B18" w:rsidRPr="00702A3B" w:rsidRDefault="00E26B18" w:rsidP="00B154EA">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EBDCFAE" w14:textId="77777777" w:rsidR="00E26B18" w:rsidRDefault="00E26B18" w:rsidP="00B154EA">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2D53FAC" w14:textId="77777777" w:rsidR="00E26B18" w:rsidRPr="00BB629B" w:rsidRDefault="00E26B18" w:rsidP="00B154EA">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49F86DE5" w14:textId="77777777" w:rsidR="00E26B18" w:rsidRDefault="00E26B18" w:rsidP="00B154EA">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5A9CBDD0" w14:textId="77777777" w:rsidR="00E26B18" w:rsidRPr="00BB629B" w:rsidRDefault="00E26B18" w:rsidP="00B154EA">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2ABA51" w14:textId="77777777" w:rsidR="00E26B18" w:rsidRPr="00BB629B" w:rsidRDefault="00E26B18" w:rsidP="00B154EA">
            <w:pPr>
              <w:pStyle w:val="TAL"/>
            </w:pPr>
          </w:p>
        </w:tc>
      </w:tr>
      <w:tr w:rsidR="00E26B18" w:rsidRPr="002E56B9" w14:paraId="3CB3A4B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3AE4B5D" w14:textId="77777777" w:rsidR="00E26B18" w:rsidRPr="002E56B9" w:rsidRDefault="00E26B18" w:rsidP="00B154EA">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408DEBDA" w14:textId="77777777" w:rsidR="00E26B18" w:rsidRPr="002E56B9" w:rsidRDefault="00E26B18" w:rsidP="00B154EA">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9DE576" w14:textId="77777777" w:rsidR="00E26B18" w:rsidRPr="002E56B9" w:rsidRDefault="00E26B18"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789C7D" w14:textId="77777777" w:rsidR="00E26B18" w:rsidRPr="002E56B9" w:rsidRDefault="00E26B18" w:rsidP="00B154EA">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391818DD" w14:textId="77777777" w:rsidR="00E26B18" w:rsidRPr="002E56B9" w:rsidRDefault="00E26B18" w:rsidP="00B154EA">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C7EABA0" w14:textId="77777777" w:rsidR="00E26B18" w:rsidRPr="002E56B9" w:rsidRDefault="00E26B18"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28B150E" w14:textId="77777777" w:rsidR="00E26B18" w:rsidRPr="002E56B9" w:rsidRDefault="00E26B18" w:rsidP="00B154EA">
            <w:pPr>
              <w:pStyle w:val="TAL"/>
            </w:pPr>
            <w:r w:rsidRPr="002E56B9">
              <w:t>NOTE 1</w:t>
            </w:r>
          </w:p>
        </w:tc>
      </w:tr>
      <w:tr w:rsidR="00E26B18" w:rsidRPr="002E56B9" w14:paraId="6756AA2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2C29FCD" w14:textId="77777777" w:rsidR="00E26B18" w:rsidRPr="002E56B9" w:rsidRDefault="00E26B18" w:rsidP="00B154EA">
            <w:pPr>
              <w:pStyle w:val="TAL"/>
              <w:rPr>
                <w:lang w:eastAsia="zh-CN"/>
              </w:rPr>
            </w:pPr>
            <w:r w:rsidRPr="002E56B9">
              <w:rPr>
                <w:rFonts w:hint="eastAsia"/>
                <w:lang w:eastAsia="zh-CN"/>
              </w:rPr>
              <w:lastRenderedPageBreak/>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0F795278" w14:textId="77777777" w:rsidR="00E26B18" w:rsidRPr="002E56B9" w:rsidRDefault="00E26B18" w:rsidP="00B154EA">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5D74A6" w14:textId="77777777" w:rsidR="00E26B18" w:rsidRPr="002E56B9" w:rsidRDefault="00E26B18" w:rsidP="00B154EA">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50E0D7" w14:textId="77777777" w:rsidR="00E26B18" w:rsidRPr="002E56B9" w:rsidRDefault="00E26B18" w:rsidP="00B154EA">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01CE7E76" w14:textId="77777777" w:rsidR="00E26B18" w:rsidRPr="002E56B9" w:rsidRDefault="00E26B18" w:rsidP="00B154EA">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9D62CFC" w14:textId="77777777" w:rsidR="00E26B18" w:rsidRPr="002E56B9" w:rsidRDefault="00E26B18" w:rsidP="00B154EA">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888C1A0" w14:textId="77777777" w:rsidR="00E26B18" w:rsidRPr="002E56B9" w:rsidRDefault="00E26B18" w:rsidP="00B154EA">
            <w:pPr>
              <w:pStyle w:val="TAL"/>
            </w:pPr>
            <w:r w:rsidRPr="002E56B9">
              <w:t>NOTE 1</w:t>
            </w:r>
          </w:p>
          <w:p w14:paraId="1178EE32" w14:textId="77777777" w:rsidR="00E26B18" w:rsidRPr="002E56B9" w:rsidRDefault="00E26B18" w:rsidP="00B154E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E26B18" w:rsidRPr="002E56B9" w14:paraId="5C395DF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2CBCBDB" w14:textId="77777777" w:rsidR="00E26B18" w:rsidRPr="002E56B9" w:rsidRDefault="00E26B18" w:rsidP="00B154EA">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5F5850EC" w14:textId="77777777" w:rsidR="00E26B18" w:rsidRPr="002E56B9" w:rsidRDefault="00E26B18" w:rsidP="00B154EA">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A2548B3"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62D923" w14:textId="77777777" w:rsidR="00E26B18" w:rsidRPr="002E56B9" w:rsidRDefault="00E26B18" w:rsidP="00B154EA">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6230F2F2" w14:textId="77777777" w:rsidR="00E26B18" w:rsidRPr="002E56B9" w:rsidRDefault="00E26B18" w:rsidP="00B154EA">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AE528F3" w14:textId="77777777" w:rsidR="00E26B18" w:rsidRPr="002E56B9" w:rsidRDefault="00E26B18"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460AF7F" w14:textId="77777777" w:rsidR="00E26B18" w:rsidRPr="002E56B9" w:rsidRDefault="00E26B18" w:rsidP="00B154EA">
            <w:pPr>
              <w:pStyle w:val="TAL"/>
            </w:pPr>
          </w:p>
        </w:tc>
      </w:tr>
      <w:tr w:rsidR="00E26B18" w:rsidRPr="002E56B9" w14:paraId="2262B1B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FD6F433" w14:textId="77777777" w:rsidR="00E26B18" w:rsidRPr="002E56B9" w:rsidRDefault="00E26B18" w:rsidP="00B154EA">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1462FABB" w14:textId="77777777" w:rsidR="00E26B18" w:rsidRPr="002E56B9" w:rsidRDefault="00E26B18" w:rsidP="00B154EA">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439A63C"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AB1E85" w14:textId="77777777" w:rsidR="00E26B18" w:rsidRPr="002E56B9" w:rsidRDefault="00E26B18" w:rsidP="00B154EA">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19BE9C2D" w14:textId="77777777" w:rsidR="00E26B18" w:rsidRPr="002E56B9" w:rsidRDefault="00E26B18" w:rsidP="00B154EA">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07A253E" w14:textId="77777777" w:rsidR="00E26B18" w:rsidRPr="002E56B9" w:rsidRDefault="00E26B18" w:rsidP="00B154EA">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8F38C86" w14:textId="77777777" w:rsidR="00E26B18" w:rsidRPr="002E56B9" w:rsidRDefault="00E26B18" w:rsidP="00B154EA">
            <w:pPr>
              <w:pStyle w:val="TAL"/>
            </w:pPr>
          </w:p>
        </w:tc>
      </w:tr>
      <w:tr w:rsidR="00E26B18" w:rsidRPr="002E56B9" w14:paraId="5A72A4E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F48ACCC" w14:textId="77777777" w:rsidR="00E26B18" w:rsidRPr="002E56B9" w:rsidRDefault="00E26B18" w:rsidP="00B154EA">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6219D67D" w14:textId="77777777" w:rsidR="00E26B18" w:rsidRPr="002E56B9" w:rsidRDefault="00E26B18" w:rsidP="00B154EA">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4466516"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A0B124" w14:textId="77777777" w:rsidR="00E26B18" w:rsidRPr="002E56B9" w:rsidRDefault="00E26B18" w:rsidP="00B154EA">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0EB89C1B" w14:textId="77777777" w:rsidR="00E26B18" w:rsidRPr="002E56B9" w:rsidRDefault="00E26B18" w:rsidP="00B154EA">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B496C2F" w14:textId="77777777" w:rsidR="00E26B18" w:rsidRPr="002E56B9" w:rsidRDefault="00E26B18" w:rsidP="00B154EA">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AC81FA4" w14:textId="77777777" w:rsidR="00E26B18" w:rsidRPr="002E56B9" w:rsidRDefault="00E26B18" w:rsidP="00B154EA">
            <w:pPr>
              <w:pStyle w:val="TAL"/>
            </w:pPr>
          </w:p>
        </w:tc>
      </w:tr>
      <w:tr w:rsidR="00E26B18" w:rsidRPr="002E56B9" w14:paraId="6E036FA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B2C1E75" w14:textId="77777777" w:rsidR="00E26B18" w:rsidRPr="002E56B9" w:rsidRDefault="00E26B18" w:rsidP="00B154EA">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66995CB9" w14:textId="77777777" w:rsidR="00E26B18" w:rsidRPr="002E56B9" w:rsidRDefault="00E26B18" w:rsidP="00B154EA">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487068A"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12B419" w14:textId="77777777" w:rsidR="00E26B18" w:rsidRPr="002E56B9" w:rsidRDefault="00E26B18" w:rsidP="00B154EA">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4794065D" w14:textId="77777777" w:rsidR="00E26B18" w:rsidRPr="002E56B9" w:rsidRDefault="00E26B18" w:rsidP="00B154EA">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4C4EB30" w14:textId="77777777" w:rsidR="00E26B18" w:rsidRPr="002E56B9" w:rsidRDefault="00E26B18" w:rsidP="00B154EA">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617F5C43" w14:textId="77777777" w:rsidR="00E26B18" w:rsidRPr="002E56B9" w:rsidRDefault="00E26B18" w:rsidP="00B154EA">
            <w:pPr>
              <w:pStyle w:val="TAL"/>
            </w:pPr>
          </w:p>
        </w:tc>
      </w:tr>
      <w:tr w:rsidR="00E26B18" w:rsidRPr="002E56B9" w14:paraId="4A5784C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4DF1012" w14:textId="77777777" w:rsidR="00E26B18" w:rsidRPr="002E56B9" w:rsidRDefault="00E26B18" w:rsidP="00B154EA">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4C783138" w14:textId="77777777" w:rsidR="00E26B18" w:rsidRPr="002E56B9" w:rsidRDefault="00E26B18" w:rsidP="00B154EA">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A051167"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797102" w14:textId="77777777" w:rsidR="00E26B18" w:rsidRPr="002E56B9" w:rsidRDefault="00E26B18" w:rsidP="00B154EA">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0F15CB4" w14:textId="77777777" w:rsidR="00E26B18" w:rsidRPr="002E56B9" w:rsidRDefault="00E26B18" w:rsidP="00B154EA">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67E2C58" w14:textId="77777777" w:rsidR="00E26B18" w:rsidRPr="002E56B9" w:rsidRDefault="00E26B18" w:rsidP="00B154EA">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1782CB3" w14:textId="77777777" w:rsidR="00E26B18" w:rsidRPr="002E56B9" w:rsidRDefault="00E26B18" w:rsidP="00B154EA">
            <w:pPr>
              <w:pStyle w:val="TAL"/>
            </w:pPr>
            <w:r w:rsidRPr="002E56B9">
              <w:t>NOTE 1</w:t>
            </w:r>
          </w:p>
        </w:tc>
      </w:tr>
      <w:tr w:rsidR="00E26B18" w:rsidRPr="002E56B9" w14:paraId="5DEC9D7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A8C9CA8" w14:textId="77777777" w:rsidR="00E26B18" w:rsidRPr="002E56B9" w:rsidRDefault="00E26B18" w:rsidP="00B154EA">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1F62A9E2" w14:textId="77777777" w:rsidR="00E26B18" w:rsidRPr="002E56B9" w:rsidRDefault="00E26B18" w:rsidP="00B154EA">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271BF634"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C0FE15" w14:textId="77777777" w:rsidR="00E26B18" w:rsidRPr="002E56B9" w:rsidRDefault="00E26B18" w:rsidP="00B154EA">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4E0599F" w14:textId="77777777" w:rsidR="00E26B18" w:rsidRPr="002E56B9" w:rsidRDefault="00E26B18" w:rsidP="00B154EA">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0DDB1B7B" w14:textId="77777777" w:rsidR="00E26B18" w:rsidRPr="002E56B9" w:rsidRDefault="00E26B18" w:rsidP="00B154EA">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29B9F4AF" w14:textId="77777777" w:rsidR="00E26B18" w:rsidRPr="002E56B9" w:rsidRDefault="00E26B18" w:rsidP="00B154EA">
            <w:pPr>
              <w:pStyle w:val="TAL"/>
            </w:pPr>
            <w:r w:rsidRPr="002E56B9">
              <w:t>NOTE 1</w:t>
            </w:r>
          </w:p>
        </w:tc>
      </w:tr>
      <w:tr w:rsidR="00E26B18" w:rsidRPr="002E56B9" w14:paraId="66F6F80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9629BED" w14:textId="77777777" w:rsidR="00E26B18" w:rsidRPr="002E56B9" w:rsidRDefault="00E26B18" w:rsidP="00B154EA">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3704B2EF" w14:textId="77777777" w:rsidR="00E26B18" w:rsidRPr="002E56B9" w:rsidRDefault="00E26B18" w:rsidP="00B154EA">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A513A83"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3E9C91" w14:textId="77777777" w:rsidR="00E26B18" w:rsidRPr="002E56B9" w:rsidRDefault="00E26B18" w:rsidP="00B154EA">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62092C82" w14:textId="77777777" w:rsidR="00E26B18" w:rsidRPr="002E56B9" w:rsidRDefault="00E26B18" w:rsidP="00B154EA">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4FD5C28" w14:textId="77777777" w:rsidR="00E26B18" w:rsidRPr="002E56B9" w:rsidRDefault="00E26B18" w:rsidP="00B154EA">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6C537B5" w14:textId="77777777" w:rsidR="00E26B18" w:rsidRPr="002E56B9" w:rsidRDefault="00E26B18" w:rsidP="00B154EA">
            <w:pPr>
              <w:pStyle w:val="TAL"/>
            </w:pPr>
            <w:r w:rsidRPr="002E56B9">
              <w:t>NOTE 1</w:t>
            </w:r>
          </w:p>
        </w:tc>
      </w:tr>
      <w:tr w:rsidR="00E26B18" w:rsidRPr="002E56B9" w14:paraId="5F4422B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B9676F1" w14:textId="77777777" w:rsidR="00E26B18" w:rsidRPr="002E56B9" w:rsidRDefault="00E26B18" w:rsidP="00B154EA">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465DD730" w14:textId="77777777" w:rsidR="00E26B18" w:rsidRPr="002E56B9" w:rsidRDefault="00E26B18" w:rsidP="00B154EA">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152BE6" w14:textId="77777777" w:rsidR="00E26B18" w:rsidRPr="002E56B9" w:rsidRDefault="00E26B18" w:rsidP="00B154EA">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C41D9C4" w14:textId="77777777" w:rsidR="00E26B18" w:rsidRPr="002E56B9" w:rsidRDefault="00E26B18" w:rsidP="00B154EA">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654C0B6B" w14:textId="77777777" w:rsidR="00E26B18" w:rsidRPr="002E56B9" w:rsidRDefault="00E26B18" w:rsidP="00B154EA">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15EF232" w14:textId="77777777" w:rsidR="00E26B18" w:rsidRPr="002E56B9" w:rsidRDefault="00E26B18"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27E3857" w14:textId="77777777" w:rsidR="00E26B18" w:rsidRPr="002E56B9" w:rsidRDefault="00E26B18" w:rsidP="00B154EA">
            <w:pPr>
              <w:pStyle w:val="TAL"/>
            </w:pPr>
          </w:p>
        </w:tc>
      </w:tr>
      <w:tr w:rsidR="00E26B18" w:rsidRPr="002E56B9" w14:paraId="083FCC9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3F4C0C3" w14:textId="77777777" w:rsidR="00E26B18" w:rsidRPr="002E56B9" w:rsidRDefault="00E26B18" w:rsidP="00B154EA">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6F93E376" w14:textId="77777777" w:rsidR="00E26B18" w:rsidRPr="002E56B9" w:rsidRDefault="00E26B18" w:rsidP="00B154EA">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78A11EB" w14:textId="77777777" w:rsidR="00E26B18" w:rsidRPr="002E56B9" w:rsidRDefault="00E26B18" w:rsidP="00B154EA">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6DE1527" w14:textId="77777777" w:rsidR="00E26B18" w:rsidRPr="002E56B9" w:rsidRDefault="00E26B18" w:rsidP="00B154EA">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30DE3629" w14:textId="77777777" w:rsidR="00E26B18" w:rsidRPr="002E56B9" w:rsidRDefault="00E26B18" w:rsidP="00B154EA">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57D09730" w14:textId="77777777" w:rsidR="00E26B18" w:rsidRPr="002E56B9" w:rsidRDefault="00E26B18"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844F389" w14:textId="77777777" w:rsidR="00E26B18" w:rsidRPr="002E56B9" w:rsidRDefault="00E26B18" w:rsidP="00B154EA">
            <w:pPr>
              <w:pStyle w:val="TAL"/>
            </w:pPr>
          </w:p>
        </w:tc>
      </w:tr>
      <w:tr w:rsidR="00E26B18" w:rsidRPr="002E56B9" w14:paraId="5672D1C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297FC58" w14:textId="77777777" w:rsidR="00E26B18" w:rsidRPr="002E56B9" w:rsidRDefault="00E26B18" w:rsidP="00B154EA">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6BB886BF" w14:textId="77777777" w:rsidR="00E26B18" w:rsidRPr="002E56B9" w:rsidRDefault="00E26B18" w:rsidP="00B154EA">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11631DE"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83DB73" w14:textId="77777777" w:rsidR="00E26B18" w:rsidRPr="002E56B9" w:rsidRDefault="00E26B18" w:rsidP="00B154EA">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C86C7C2" w14:textId="77777777" w:rsidR="00E26B18" w:rsidRPr="002E56B9" w:rsidRDefault="00E26B18" w:rsidP="00B154EA">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9AA366B" w14:textId="77777777" w:rsidR="00E26B18" w:rsidRPr="002E56B9" w:rsidRDefault="00E26B18"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1F671A7" w14:textId="77777777" w:rsidR="00E26B18" w:rsidRPr="002E56B9" w:rsidRDefault="00E26B18" w:rsidP="00B154EA">
            <w:pPr>
              <w:pStyle w:val="TAL"/>
            </w:pPr>
          </w:p>
        </w:tc>
      </w:tr>
      <w:tr w:rsidR="00E26B18" w:rsidRPr="002E56B9" w14:paraId="487434A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DE6D5C1" w14:textId="77777777" w:rsidR="00E26B18" w:rsidRPr="002E56B9" w:rsidRDefault="00E26B18" w:rsidP="00B154EA">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6BA2F665" w14:textId="77777777" w:rsidR="00E26B18" w:rsidRPr="002E56B9" w:rsidRDefault="00E26B18" w:rsidP="00B154EA">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5D3841D"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803D73" w14:textId="77777777" w:rsidR="00E26B18" w:rsidRPr="002E56B9" w:rsidRDefault="00E26B18" w:rsidP="00B154EA">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8C25AB8" w14:textId="77777777" w:rsidR="00E26B18" w:rsidRPr="002E56B9" w:rsidRDefault="00E26B18" w:rsidP="00B154EA">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31EF4B8" w14:textId="77777777" w:rsidR="00E26B18" w:rsidRPr="002E56B9" w:rsidRDefault="00E26B18" w:rsidP="00B154EA">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59F39AC" w14:textId="77777777" w:rsidR="00E26B18" w:rsidRPr="002E56B9" w:rsidRDefault="00E26B18" w:rsidP="00B154EA">
            <w:pPr>
              <w:pStyle w:val="TAL"/>
            </w:pPr>
          </w:p>
        </w:tc>
      </w:tr>
      <w:tr w:rsidR="00E26B18" w:rsidRPr="002E56B9" w14:paraId="5FD615C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D14DB36" w14:textId="77777777" w:rsidR="00E26B18" w:rsidRPr="002E56B9" w:rsidRDefault="00E26B18" w:rsidP="00B154EA">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142A79B7" w14:textId="77777777" w:rsidR="00E26B18" w:rsidRPr="002E56B9" w:rsidRDefault="00E26B18" w:rsidP="00B154EA">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C8C25D1"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938F93" w14:textId="77777777" w:rsidR="00E26B18" w:rsidRPr="002E56B9" w:rsidRDefault="00E26B18" w:rsidP="00B154EA">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22F7F3A3" w14:textId="77777777" w:rsidR="00E26B18" w:rsidRPr="002E56B9" w:rsidRDefault="00E26B18" w:rsidP="00B154EA">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D4A8A03" w14:textId="77777777" w:rsidR="00E26B18" w:rsidRPr="002E56B9" w:rsidRDefault="00E26B18" w:rsidP="00B154EA">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F9D47BE" w14:textId="77777777" w:rsidR="00E26B18" w:rsidRPr="002E56B9" w:rsidRDefault="00E26B18" w:rsidP="00B154EA">
            <w:pPr>
              <w:pStyle w:val="TAL"/>
            </w:pPr>
          </w:p>
        </w:tc>
      </w:tr>
      <w:tr w:rsidR="00E26B18" w:rsidRPr="002E56B9" w14:paraId="3A8A123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30E06ED" w14:textId="77777777" w:rsidR="00E26B18" w:rsidRPr="002E56B9" w:rsidRDefault="00E26B18" w:rsidP="00B154EA">
            <w:pPr>
              <w:pStyle w:val="TAL"/>
            </w:pPr>
            <w:r w:rsidRPr="002E56B9">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3C2C7C34" w14:textId="77777777" w:rsidR="00E26B18" w:rsidRPr="002E56B9" w:rsidRDefault="00E26B18" w:rsidP="00B154EA">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1A5A305"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6BBF46" w14:textId="77777777" w:rsidR="00E26B18" w:rsidRPr="002E56B9" w:rsidRDefault="00E26B18" w:rsidP="00B154EA">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295ACB5" w14:textId="77777777" w:rsidR="00E26B18" w:rsidRPr="002E56B9" w:rsidRDefault="00E26B18" w:rsidP="00B154EA">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30F7226" w14:textId="77777777" w:rsidR="00E26B18" w:rsidRPr="002E56B9" w:rsidRDefault="00E26B18" w:rsidP="00B154EA">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729ADFD6" w14:textId="77777777" w:rsidR="00E26B18" w:rsidRPr="002E56B9" w:rsidRDefault="00E26B18" w:rsidP="00B154EA">
            <w:pPr>
              <w:pStyle w:val="TAL"/>
            </w:pPr>
          </w:p>
        </w:tc>
      </w:tr>
      <w:tr w:rsidR="00E26B18" w:rsidRPr="002E56B9" w14:paraId="34B53C9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DEADE51" w14:textId="77777777" w:rsidR="00E26B18" w:rsidRPr="002E56B9" w:rsidRDefault="00E26B18" w:rsidP="00B154EA">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165FA4B1" w14:textId="77777777" w:rsidR="00E26B18" w:rsidRPr="002E56B9" w:rsidRDefault="00E26B18" w:rsidP="00B154EA">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E3DD6EA" w14:textId="77777777" w:rsidR="00E26B18" w:rsidRPr="002E56B9" w:rsidRDefault="00E26B18" w:rsidP="00B154EA">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6ACD30" w14:textId="77777777" w:rsidR="00E26B18" w:rsidRPr="002E56B9" w:rsidRDefault="00E26B18" w:rsidP="00B154EA">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7D4E7FC7" w14:textId="77777777" w:rsidR="00E26B18" w:rsidRPr="002E56B9" w:rsidRDefault="00E26B18" w:rsidP="00B154EA">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4788F139" w14:textId="77777777" w:rsidR="00E26B18" w:rsidRPr="002E56B9" w:rsidRDefault="00E26B18" w:rsidP="00B154EA">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B9B0254" w14:textId="77777777" w:rsidR="00E26B18" w:rsidRPr="002E56B9" w:rsidRDefault="00E26B18" w:rsidP="00B154EA">
            <w:pPr>
              <w:pStyle w:val="TAL"/>
            </w:pPr>
            <w:r w:rsidRPr="002E56B9">
              <w:t>NOTE 1</w:t>
            </w:r>
          </w:p>
        </w:tc>
      </w:tr>
      <w:tr w:rsidR="00E26B18" w:rsidRPr="002E56B9" w14:paraId="64A7AA7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7E13775" w14:textId="77777777" w:rsidR="00E26B18" w:rsidRPr="002E56B9" w:rsidRDefault="00E26B18" w:rsidP="00B154EA">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06194080" w14:textId="77777777" w:rsidR="00E26B18" w:rsidRPr="002E56B9" w:rsidRDefault="00E26B18" w:rsidP="00B154EA">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1CC1C6F" w14:textId="77777777" w:rsidR="00E26B18" w:rsidRPr="002E56B9" w:rsidRDefault="00E26B18" w:rsidP="00B154EA">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E6B8F10" w14:textId="77777777" w:rsidR="00E26B18" w:rsidRPr="002E56B9" w:rsidRDefault="00E26B18" w:rsidP="00B154EA">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5F5C3041" w14:textId="77777777" w:rsidR="00E26B18" w:rsidRPr="002E56B9" w:rsidRDefault="00E26B18" w:rsidP="00B154EA">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EB4067A" w14:textId="77777777" w:rsidR="00E26B18" w:rsidRPr="002E56B9" w:rsidRDefault="00E26B18"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B69607F" w14:textId="77777777" w:rsidR="00E26B18" w:rsidRPr="002E56B9" w:rsidRDefault="00E26B18" w:rsidP="00B154EA">
            <w:pPr>
              <w:pStyle w:val="TAL"/>
            </w:pPr>
          </w:p>
        </w:tc>
      </w:tr>
      <w:tr w:rsidR="00E26B18" w:rsidRPr="002E56B9" w14:paraId="1B2ED62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F42CE1B" w14:textId="77777777" w:rsidR="00E26B18" w:rsidRPr="002E56B9" w:rsidRDefault="00E26B18" w:rsidP="00B154EA">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10E98A7F" w14:textId="77777777" w:rsidR="00E26B18" w:rsidRPr="002E56B9" w:rsidRDefault="00E26B18" w:rsidP="00B154EA">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A72F5D0" w14:textId="77777777" w:rsidR="00E26B18" w:rsidRPr="002E56B9" w:rsidRDefault="00E26B18" w:rsidP="00B154EA">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74D17EF" w14:textId="77777777" w:rsidR="00E26B18" w:rsidRPr="002E56B9" w:rsidRDefault="00E26B18" w:rsidP="00B154EA">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439C10D4" w14:textId="77777777" w:rsidR="00E26B18" w:rsidRPr="002E56B9" w:rsidRDefault="00E26B18" w:rsidP="00B154EA">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53E6929" w14:textId="77777777" w:rsidR="00E26B18" w:rsidRPr="002E56B9" w:rsidRDefault="00E26B18"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655230F" w14:textId="77777777" w:rsidR="00E26B18" w:rsidRPr="002E56B9" w:rsidRDefault="00E26B18" w:rsidP="00B154EA">
            <w:pPr>
              <w:pStyle w:val="TAL"/>
            </w:pPr>
          </w:p>
        </w:tc>
      </w:tr>
      <w:tr w:rsidR="00E26B18" w:rsidRPr="002E56B9" w14:paraId="1AA87A1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ED9AE77" w14:textId="77777777" w:rsidR="00E26B18" w:rsidRPr="002E56B9" w:rsidRDefault="00E26B18" w:rsidP="00B154EA">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3006FC73" w14:textId="77777777" w:rsidR="00E26B18" w:rsidRPr="002E56B9" w:rsidRDefault="00E26B18" w:rsidP="00B154EA">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70F8CF0"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9E9FC4" w14:textId="77777777" w:rsidR="00E26B18" w:rsidRPr="002E56B9" w:rsidRDefault="00E26B18" w:rsidP="00B154EA">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263EE1B" w14:textId="77777777" w:rsidR="00E26B18" w:rsidRPr="002E56B9" w:rsidRDefault="00E26B18" w:rsidP="00B154EA">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EB25BBA" w14:textId="77777777" w:rsidR="00E26B18" w:rsidRPr="002E56B9" w:rsidRDefault="00E26B18" w:rsidP="00B154EA">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B75A0D8" w14:textId="77777777" w:rsidR="00E26B18" w:rsidRPr="002E56B9" w:rsidRDefault="00E26B18" w:rsidP="00B154EA">
            <w:pPr>
              <w:pStyle w:val="TAL"/>
            </w:pPr>
          </w:p>
        </w:tc>
      </w:tr>
      <w:tr w:rsidR="00E26B18" w:rsidRPr="002E56B9" w14:paraId="70F290A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C610632" w14:textId="77777777" w:rsidR="00E26B18" w:rsidRPr="002E56B9" w:rsidRDefault="00E26B18" w:rsidP="00B154EA">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41378255" w14:textId="77777777" w:rsidR="00E26B18" w:rsidRPr="002E56B9" w:rsidRDefault="00E26B18" w:rsidP="00B154EA">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98FCC60"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A03C04" w14:textId="77777777" w:rsidR="00E26B18" w:rsidRPr="002E56B9" w:rsidRDefault="00E26B18" w:rsidP="00B154EA">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A2B47AF" w14:textId="77777777" w:rsidR="00E26B18" w:rsidRPr="002E56B9" w:rsidRDefault="00E26B18" w:rsidP="00B154EA">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969E382" w14:textId="77777777" w:rsidR="00E26B18" w:rsidRPr="002E56B9" w:rsidRDefault="00E26B18" w:rsidP="00B154EA">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E49D162" w14:textId="77777777" w:rsidR="00E26B18" w:rsidRPr="002E56B9" w:rsidRDefault="00E26B18" w:rsidP="00B154EA">
            <w:pPr>
              <w:pStyle w:val="TAL"/>
            </w:pPr>
          </w:p>
        </w:tc>
      </w:tr>
      <w:tr w:rsidR="00E26B18" w:rsidRPr="002E56B9" w14:paraId="7BE633C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4A4B189" w14:textId="77777777" w:rsidR="00E26B18" w:rsidRPr="002E56B9" w:rsidRDefault="00E26B18" w:rsidP="00B154EA">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5D3B9E46" w14:textId="77777777" w:rsidR="00E26B18" w:rsidRPr="002E56B9" w:rsidRDefault="00E26B18" w:rsidP="00B154EA">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333C489" w14:textId="77777777" w:rsidR="00E26B18" w:rsidRPr="002E56B9" w:rsidRDefault="00E26B18" w:rsidP="00B154EA">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07A533" w14:textId="77777777" w:rsidR="00E26B18" w:rsidRPr="002E56B9" w:rsidRDefault="00E26B18" w:rsidP="00B154EA">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4593872" w14:textId="77777777" w:rsidR="00E26B18" w:rsidRPr="002E56B9" w:rsidRDefault="00E26B18" w:rsidP="00B154EA">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DD7399D" w14:textId="77777777" w:rsidR="00E26B18" w:rsidRPr="002E56B9" w:rsidRDefault="00E26B18" w:rsidP="00B154EA">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4CA31D3" w14:textId="77777777" w:rsidR="00E26B18" w:rsidRPr="002E56B9" w:rsidRDefault="00E26B18" w:rsidP="00B154EA">
            <w:pPr>
              <w:pStyle w:val="TAL"/>
            </w:pPr>
          </w:p>
        </w:tc>
      </w:tr>
      <w:tr w:rsidR="00E26B18" w:rsidRPr="00BB629B" w14:paraId="0FD270D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95E62F7" w14:textId="77777777" w:rsidR="00E26B18" w:rsidRPr="00BB629B" w:rsidRDefault="00E26B18" w:rsidP="00B154EA">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450784C2" w14:textId="77777777" w:rsidR="00E26B18" w:rsidRPr="00BB629B" w:rsidRDefault="00E26B18" w:rsidP="00B154EA">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C7CD6F3" w14:textId="77777777" w:rsidR="00E26B18" w:rsidRPr="00BB629B" w:rsidRDefault="00E26B18" w:rsidP="00B154EA">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4F0543" w14:textId="77777777" w:rsidR="00E26B18" w:rsidRPr="00BB629B" w:rsidRDefault="00E26B18" w:rsidP="00B154EA">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2E89C524" w14:textId="77777777" w:rsidR="00E26B18" w:rsidRDefault="00E26B18" w:rsidP="00B154EA">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765CBBD5" w14:textId="77777777" w:rsidR="00E26B18" w:rsidRPr="00BB629B" w:rsidRDefault="00E26B18" w:rsidP="00B154EA">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9EDEB3" w14:textId="77777777" w:rsidR="00E26B18" w:rsidRPr="00BB629B" w:rsidRDefault="00E26B18" w:rsidP="00B154EA">
            <w:pPr>
              <w:pStyle w:val="TAL"/>
            </w:pPr>
          </w:p>
        </w:tc>
      </w:tr>
      <w:tr w:rsidR="00E26B18" w:rsidRPr="002E56B9" w14:paraId="122D303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73FAC98" w14:textId="77777777" w:rsidR="00E26B18" w:rsidRPr="002E56B9" w:rsidRDefault="00E26B18" w:rsidP="00B154EA">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00CCF773" w14:textId="77777777" w:rsidR="00E26B18" w:rsidRPr="002E56B9" w:rsidRDefault="00E26B18" w:rsidP="00B154EA">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D9B0B" w14:textId="77777777" w:rsidR="00E26B18" w:rsidRPr="002E56B9" w:rsidRDefault="00E26B18" w:rsidP="00B154EA">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71CB8B" w14:textId="77777777" w:rsidR="00E26B18" w:rsidRPr="002E56B9" w:rsidRDefault="00E26B18" w:rsidP="00B154EA">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89A4A91" w14:textId="77777777" w:rsidR="00E26B18" w:rsidRPr="002E56B9" w:rsidRDefault="00E26B18" w:rsidP="00B154EA">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2B89EB"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56F621" w14:textId="77777777" w:rsidR="00E26B18" w:rsidRPr="002E56B9" w:rsidRDefault="00E26B18" w:rsidP="00B154EA">
            <w:pPr>
              <w:pStyle w:val="TAL"/>
            </w:pPr>
          </w:p>
        </w:tc>
      </w:tr>
      <w:tr w:rsidR="00E26B18" w:rsidRPr="002E56B9" w14:paraId="45493F9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A9ED0B1" w14:textId="77777777" w:rsidR="00E26B18" w:rsidRPr="002E56B9" w:rsidRDefault="00E26B18" w:rsidP="00B154EA">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69B91108" w14:textId="77777777" w:rsidR="00E26B18" w:rsidRPr="002E56B9" w:rsidRDefault="00E26B18" w:rsidP="00B154EA">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CF4DF9" w14:textId="77777777" w:rsidR="00E26B18" w:rsidRPr="002E56B9" w:rsidRDefault="00E26B18" w:rsidP="00B154EA">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EF4324" w14:textId="77777777" w:rsidR="00E26B18" w:rsidRPr="002E56B9" w:rsidRDefault="00E26B18" w:rsidP="00B154EA">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7EF9552" w14:textId="77777777" w:rsidR="00E26B18" w:rsidRPr="002E56B9" w:rsidRDefault="00E26B18" w:rsidP="00B154EA">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402B14"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C17243" w14:textId="77777777" w:rsidR="00E26B18" w:rsidRPr="002E56B9" w:rsidRDefault="00E26B18" w:rsidP="00B154EA">
            <w:pPr>
              <w:pStyle w:val="TAL"/>
            </w:pPr>
          </w:p>
        </w:tc>
      </w:tr>
      <w:tr w:rsidR="00E26B18" w:rsidRPr="002E56B9" w14:paraId="0C56CBC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618859A" w14:textId="77777777" w:rsidR="00E26B18" w:rsidRPr="002E56B9" w:rsidRDefault="00E26B18" w:rsidP="00B154EA">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5CA3C51" w14:textId="77777777" w:rsidR="00E26B18" w:rsidRPr="002E56B9" w:rsidRDefault="00E26B18" w:rsidP="00B154EA">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A789AF6" w14:textId="77777777" w:rsidR="00E26B18" w:rsidRPr="002E56B9" w:rsidRDefault="00E26B18" w:rsidP="00B154EA">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DD974C" w14:textId="77777777" w:rsidR="00E26B18" w:rsidRPr="002E56B9" w:rsidRDefault="00E26B18" w:rsidP="00B154EA">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30226D7" w14:textId="77777777" w:rsidR="00E26B18" w:rsidRPr="002E56B9" w:rsidRDefault="00E26B18" w:rsidP="00B154EA">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8AC9F" w14:textId="77777777" w:rsidR="00E26B18" w:rsidRPr="002E56B9" w:rsidRDefault="00E26B18" w:rsidP="00B154EA">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23112D" w14:textId="77777777" w:rsidR="00E26B18" w:rsidRPr="002E56B9" w:rsidRDefault="00E26B18" w:rsidP="00B154EA">
            <w:pPr>
              <w:pStyle w:val="TAL"/>
            </w:pPr>
          </w:p>
        </w:tc>
      </w:tr>
      <w:tr w:rsidR="00E26B18" w:rsidRPr="002E56B9" w14:paraId="77E7D25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8D42CCA" w14:textId="77777777" w:rsidR="00E26B18" w:rsidRPr="002E56B9" w:rsidRDefault="00E26B18" w:rsidP="00B154EA">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7EC7349E" w14:textId="77777777" w:rsidR="00E26B18" w:rsidRPr="002E56B9" w:rsidRDefault="00E26B18" w:rsidP="00B154EA">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B3A9FB0" w14:textId="77777777" w:rsidR="00E26B18" w:rsidRPr="002E56B9" w:rsidRDefault="00E26B18"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0CFA61" w14:textId="77777777" w:rsidR="00E26B18" w:rsidRPr="002E56B9" w:rsidRDefault="00E26B18" w:rsidP="00B154EA">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33EE341B" w14:textId="77777777" w:rsidR="00E26B18" w:rsidRPr="002E56B9" w:rsidRDefault="00E26B18" w:rsidP="00B154EA">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5451B39E" w14:textId="77777777" w:rsidR="00E26B18" w:rsidRPr="002E56B9" w:rsidRDefault="00E26B18" w:rsidP="00B154EA">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649CFF" w14:textId="77777777" w:rsidR="00E26B18" w:rsidRPr="002E56B9" w:rsidRDefault="00E26B18" w:rsidP="00B154EA">
            <w:pPr>
              <w:pStyle w:val="TAL"/>
            </w:pPr>
          </w:p>
        </w:tc>
      </w:tr>
      <w:tr w:rsidR="00E26B18" w:rsidRPr="002E56B9" w14:paraId="6A58DA6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37DC03B" w14:textId="77777777" w:rsidR="00E26B18" w:rsidRPr="002E56B9" w:rsidRDefault="00E26B18" w:rsidP="00B154EA">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5A4462E3" w14:textId="77777777" w:rsidR="00E26B18" w:rsidRPr="002E56B9" w:rsidRDefault="00E26B18" w:rsidP="00B154EA">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9274F0" w14:textId="77777777" w:rsidR="00E26B18" w:rsidRPr="002E56B9" w:rsidRDefault="00E26B18" w:rsidP="00B154EA">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9CBFD3" w14:textId="77777777" w:rsidR="00E26B18" w:rsidRPr="002E56B9" w:rsidRDefault="00E26B18" w:rsidP="00B154EA">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D77FB09" w14:textId="77777777" w:rsidR="00E26B18" w:rsidRPr="002E56B9" w:rsidRDefault="00E26B18" w:rsidP="00B154EA">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E66C00" w14:textId="77777777" w:rsidR="00E26B18" w:rsidRPr="002E56B9" w:rsidRDefault="00E26B18" w:rsidP="00B154EA">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CA0CC6" w14:textId="77777777" w:rsidR="00E26B18" w:rsidRPr="002E56B9" w:rsidRDefault="00E26B18" w:rsidP="00B154EA">
            <w:pPr>
              <w:pStyle w:val="TAL"/>
            </w:pPr>
          </w:p>
        </w:tc>
      </w:tr>
      <w:tr w:rsidR="00E26B18" w:rsidRPr="002E56B9" w14:paraId="1BC2441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DC060E9" w14:textId="77777777" w:rsidR="00E26B18" w:rsidRPr="002E56B9" w:rsidRDefault="00E26B18" w:rsidP="00B154EA">
            <w:pPr>
              <w:pStyle w:val="TAL"/>
            </w:pPr>
            <w:r w:rsidRPr="002E56B9">
              <w:lastRenderedPageBreak/>
              <w:t>5.3.2.2.2</w:t>
            </w:r>
          </w:p>
        </w:tc>
        <w:tc>
          <w:tcPr>
            <w:tcW w:w="4520" w:type="dxa"/>
            <w:tcBorders>
              <w:top w:val="single" w:sz="4" w:space="0" w:color="auto"/>
              <w:left w:val="single" w:sz="4" w:space="0" w:color="auto"/>
              <w:bottom w:val="single" w:sz="4" w:space="0" w:color="auto"/>
              <w:right w:val="single" w:sz="4" w:space="0" w:color="auto"/>
            </w:tcBorders>
            <w:hideMark/>
          </w:tcPr>
          <w:p w14:paraId="0852B845" w14:textId="77777777" w:rsidR="00E26B18" w:rsidRPr="002E56B9" w:rsidRDefault="00E26B18" w:rsidP="00B154EA">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73D8A6" w14:textId="77777777" w:rsidR="00E26B18" w:rsidRPr="002E56B9" w:rsidRDefault="00E26B18" w:rsidP="00B154EA">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4B513D" w14:textId="77777777" w:rsidR="00E26B18" w:rsidRPr="002E56B9" w:rsidRDefault="00E26B18" w:rsidP="00B154EA">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787171" w14:textId="77777777" w:rsidR="00E26B18" w:rsidRPr="002E56B9" w:rsidRDefault="00E26B18" w:rsidP="00B154EA">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A4E58C" w14:textId="77777777" w:rsidR="00E26B18" w:rsidRPr="002E56B9" w:rsidRDefault="00E26B18" w:rsidP="00B154EA">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072279" w14:textId="77777777" w:rsidR="00E26B18" w:rsidRPr="002E56B9" w:rsidRDefault="00E26B18" w:rsidP="00B154EA">
            <w:pPr>
              <w:pStyle w:val="TAL"/>
              <w:rPr>
                <w:lang w:eastAsia="ko-KR"/>
              </w:rPr>
            </w:pPr>
          </w:p>
        </w:tc>
      </w:tr>
      <w:tr w:rsidR="00E26B18" w:rsidRPr="002E56B9" w14:paraId="713B51B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6BBE34E" w14:textId="77777777" w:rsidR="00E26B18" w:rsidRPr="002E56B9" w:rsidRDefault="00E26B18" w:rsidP="00B154EA">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10BE7D9" w14:textId="77777777" w:rsidR="00E26B18" w:rsidRPr="002E56B9" w:rsidRDefault="00E26B18" w:rsidP="00B154EA">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0CA58BB" w14:textId="77777777" w:rsidR="00E26B18" w:rsidRPr="002E56B9" w:rsidRDefault="00E26B18" w:rsidP="00B154EA">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DBAE32A" w14:textId="77777777" w:rsidR="00E26B18" w:rsidRPr="002E56B9" w:rsidRDefault="00E26B18" w:rsidP="00B154EA">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5A98505" w14:textId="77777777" w:rsidR="00E26B18" w:rsidRPr="002E56B9" w:rsidRDefault="00E26B18" w:rsidP="00B154EA">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7360E495"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2E2B2D" w14:textId="77777777" w:rsidR="00E26B18" w:rsidRPr="002E56B9" w:rsidRDefault="00E26B18" w:rsidP="00B154EA">
            <w:pPr>
              <w:pStyle w:val="TAL"/>
              <w:rPr>
                <w:lang w:eastAsia="ko-KR"/>
              </w:rPr>
            </w:pPr>
          </w:p>
        </w:tc>
      </w:tr>
      <w:tr w:rsidR="00E26B18" w:rsidRPr="002E56B9" w14:paraId="4B019DF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BBA9055" w14:textId="77777777" w:rsidR="00E26B18" w:rsidRPr="002E56B9" w:rsidRDefault="00E26B18" w:rsidP="00B154EA">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0F3FBEDC" w14:textId="77777777" w:rsidR="00E26B18" w:rsidRPr="002E56B9" w:rsidRDefault="00E26B18" w:rsidP="00B154EA">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B89B752" w14:textId="77777777" w:rsidR="00E26B18" w:rsidRPr="002E56B9" w:rsidRDefault="00E26B18" w:rsidP="00B154EA">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4A7D83" w14:textId="77777777" w:rsidR="00E26B18" w:rsidRPr="002E56B9" w:rsidRDefault="00E26B18" w:rsidP="00B154EA">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7DBDD152" w14:textId="77777777" w:rsidR="00E26B18" w:rsidRPr="002E56B9" w:rsidRDefault="00E26B18" w:rsidP="00B154EA">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7614229C" w14:textId="77777777" w:rsidR="00E26B18" w:rsidRPr="002E56B9" w:rsidRDefault="00E26B18" w:rsidP="00B154EA">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7D80A332" w14:textId="77777777" w:rsidR="00E26B18" w:rsidRPr="002E56B9" w:rsidRDefault="00E26B18" w:rsidP="00B154EA">
            <w:pPr>
              <w:pStyle w:val="TAL"/>
              <w:rPr>
                <w:lang w:eastAsia="ko-KR"/>
              </w:rPr>
            </w:pPr>
          </w:p>
        </w:tc>
      </w:tr>
      <w:tr w:rsidR="00E26B18" w:rsidRPr="002E56B9" w14:paraId="14B0804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816D13F" w14:textId="77777777" w:rsidR="00E26B18" w:rsidRPr="002E56B9" w:rsidRDefault="00E26B18" w:rsidP="00B154EA">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3E662BAA" w14:textId="77777777" w:rsidR="00E26B18" w:rsidRPr="002E56B9" w:rsidRDefault="00E26B18" w:rsidP="00B154EA">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5E110" w14:textId="77777777" w:rsidR="00E26B18" w:rsidRPr="002E56B9" w:rsidRDefault="00E26B18"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B80785" w14:textId="77777777" w:rsidR="00E26B18" w:rsidRPr="002E56B9" w:rsidRDefault="00E26B18" w:rsidP="00B154EA">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D053196" w14:textId="77777777" w:rsidR="00E26B18" w:rsidRPr="002E56B9" w:rsidRDefault="00E26B18" w:rsidP="00B154EA">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4C3124" w14:textId="77777777" w:rsidR="00E26B18" w:rsidRPr="002E56B9" w:rsidRDefault="00E26B18" w:rsidP="00B154EA">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506106A" w14:textId="77777777" w:rsidR="00E26B18" w:rsidRPr="002E56B9" w:rsidRDefault="00E26B18" w:rsidP="00B154EA">
            <w:pPr>
              <w:pStyle w:val="TAL"/>
              <w:rPr>
                <w:lang w:eastAsia="ko-KR"/>
              </w:rPr>
            </w:pPr>
          </w:p>
        </w:tc>
      </w:tr>
      <w:tr w:rsidR="00E26B18" w:rsidRPr="002E56B9" w14:paraId="1BE1A53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23638D3" w14:textId="77777777" w:rsidR="00E26B18" w:rsidRPr="002E56B9" w:rsidRDefault="00E26B18" w:rsidP="00B154EA">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052EDB5C" w14:textId="77777777" w:rsidR="00E26B18" w:rsidRPr="002E56B9" w:rsidRDefault="00E26B18" w:rsidP="00B154EA">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A210B1" w14:textId="77777777" w:rsidR="00E26B18" w:rsidRPr="002E56B9" w:rsidRDefault="00E26B18"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673FF2" w14:textId="77777777" w:rsidR="00E26B18" w:rsidRPr="002E56B9" w:rsidRDefault="00E26B18" w:rsidP="00B154EA">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0D2B9D" w14:textId="77777777" w:rsidR="00E26B18" w:rsidRPr="002E56B9" w:rsidRDefault="00E26B18" w:rsidP="00B154EA">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4EF3E4" w14:textId="77777777" w:rsidR="00E26B18" w:rsidRPr="002E56B9" w:rsidRDefault="00E26B18" w:rsidP="00B154EA">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EF1ABE" w14:textId="77777777" w:rsidR="00E26B18" w:rsidRPr="002E56B9" w:rsidRDefault="00E26B18" w:rsidP="00B154EA">
            <w:pPr>
              <w:pStyle w:val="TAL"/>
              <w:rPr>
                <w:lang w:eastAsia="ko-KR"/>
              </w:rPr>
            </w:pPr>
          </w:p>
        </w:tc>
      </w:tr>
      <w:tr w:rsidR="00E26B18" w:rsidRPr="002E56B9" w14:paraId="03208CF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A8D1A88" w14:textId="77777777" w:rsidR="00E26B18" w:rsidRPr="002E56B9" w:rsidRDefault="00E26B18" w:rsidP="00B154EA">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23FB988" w14:textId="77777777" w:rsidR="00E26B18" w:rsidRPr="002E56B9" w:rsidRDefault="00E26B18" w:rsidP="00B154EA">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1BD8659" w14:textId="77777777" w:rsidR="00E26B18" w:rsidRPr="002E56B9" w:rsidRDefault="00E26B18" w:rsidP="00B154EA">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D7EC69" w14:textId="77777777" w:rsidR="00E26B18" w:rsidRPr="002E56B9" w:rsidRDefault="00E26B18" w:rsidP="00B154EA">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0C95372A" w14:textId="77777777" w:rsidR="00E26B18" w:rsidRPr="002E56B9" w:rsidRDefault="00E26B18" w:rsidP="00B154EA">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371F084" w14:textId="77777777" w:rsidR="00E26B18" w:rsidRPr="002E56B9" w:rsidRDefault="00E26B18"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24E2E0" w14:textId="77777777" w:rsidR="00E26B18" w:rsidRPr="002E56B9" w:rsidRDefault="00E26B18" w:rsidP="00B154EA">
            <w:pPr>
              <w:pStyle w:val="TAL"/>
              <w:rPr>
                <w:lang w:eastAsia="ko-KR"/>
              </w:rPr>
            </w:pPr>
          </w:p>
        </w:tc>
      </w:tr>
      <w:tr w:rsidR="00E26B18" w:rsidRPr="002E56B9" w14:paraId="2D77A1E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2CB7356" w14:textId="77777777" w:rsidR="00E26B18" w:rsidRPr="002E56B9" w:rsidRDefault="00E26B18" w:rsidP="00B154EA">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22145ACD" w14:textId="77777777" w:rsidR="00E26B18" w:rsidRPr="002E56B9" w:rsidRDefault="00E26B18" w:rsidP="00B154EA">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C2991" w14:textId="77777777" w:rsidR="00E26B18" w:rsidRPr="002E56B9" w:rsidRDefault="00E26B18"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0350E7" w14:textId="77777777" w:rsidR="00E26B18" w:rsidRPr="002E56B9" w:rsidRDefault="00E26B18" w:rsidP="00B154EA">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64394BA" w14:textId="77777777" w:rsidR="00E26B18" w:rsidRPr="002E56B9" w:rsidRDefault="00E26B18" w:rsidP="00B154EA">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AD4FC7" w14:textId="77777777" w:rsidR="00E26B18" w:rsidRPr="002E56B9" w:rsidRDefault="00E26B18"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DA6594" w14:textId="77777777" w:rsidR="00E26B18" w:rsidRPr="002E56B9" w:rsidRDefault="00E26B18" w:rsidP="00B154EA">
            <w:pPr>
              <w:pStyle w:val="TAL"/>
              <w:rPr>
                <w:lang w:eastAsia="ko-KR"/>
              </w:rPr>
            </w:pPr>
          </w:p>
        </w:tc>
      </w:tr>
      <w:tr w:rsidR="00E26B18" w:rsidRPr="002E56B9" w14:paraId="154E130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18AEB2A" w14:textId="77777777" w:rsidR="00E26B18" w:rsidRPr="002E56B9" w:rsidRDefault="00E26B18" w:rsidP="00B154EA">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296C98B4" w14:textId="77777777" w:rsidR="00E26B18" w:rsidRPr="002E56B9" w:rsidRDefault="00E26B18" w:rsidP="00B154EA">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B0130" w14:textId="77777777" w:rsidR="00E26B18" w:rsidRPr="002E56B9" w:rsidRDefault="00E26B18"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D9796F" w14:textId="77777777" w:rsidR="00E26B18" w:rsidRPr="002E56B9" w:rsidRDefault="00E26B18" w:rsidP="00B154EA">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4147FDA" w14:textId="77777777" w:rsidR="00E26B18" w:rsidRPr="002E56B9" w:rsidRDefault="00E26B18" w:rsidP="00B154EA">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7990A9" w14:textId="77777777" w:rsidR="00E26B18" w:rsidRPr="002E56B9" w:rsidRDefault="00E26B18"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AF5B4A" w14:textId="77777777" w:rsidR="00E26B18" w:rsidRPr="002E56B9" w:rsidRDefault="00E26B18" w:rsidP="00B154EA">
            <w:pPr>
              <w:pStyle w:val="TAL"/>
            </w:pPr>
          </w:p>
        </w:tc>
      </w:tr>
      <w:tr w:rsidR="00E26B18" w:rsidRPr="002E56B9" w14:paraId="4ECC2B0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F3DCC83" w14:textId="77777777" w:rsidR="00E26B18" w:rsidRPr="002E56B9" w:rsidRDefault="00E26B18" w:rsidP="00B154EA">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0DBA1EC" w14:textId="77777777" w:rsidR="00E26B18" w:rsidRPr="002E56B9" w:rsidRDefault="00E26B18" w:rsidP="00B154EA">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4DF9699" w14:textId="77777777" w:rsidR="00E26B18" w:rsidRPr="002E56B9" w:rsidRDefault="00E26B18" w:rsidP="00B154EA">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A170CE" w14:textId="77777777" w:rsidR="00E26B18" w:rsidRPr="002E56B9" w:rsidRDefault="00E26B18" w:rsidP="00B154EA">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C71672E" w14:textId="77777777" w:rsidR="00E26B18" w:rsidRPr="002E56B9" w:rsidRDefault="00E26B18" w:rsidP="00B154EA">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590091A"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BA2FE5" w14:textId="77777777" w:rsidR="00E26B18" w:rsidRPr="002E56B9" w:rsidRDefault="00E26B18" w:rsidP="00B154EA">
            <w:pPr>
              <w:pStyle w:val="TAL"/>
            </w:pPr>
          </w:p>
        </w:tc>
      </w:tr>
      <w:tr w:rsidR="00E26B18" w:rsidRPr="002E56B9" w14:paraId="3518048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99A6B6E" w14:textId="77777777" w:rsidR="00E26B18" w:rsidRPr="002E56B9" w:rsidRDefault="00E26B18" w:rsidP="00B154EA">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41818EE" w14:textId="77777777" w:rsidR="00E26B18" w:rsidRPr="002E56B9" w:rsidRDefault="00E26B18" w:rsidP="00B154EA">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B811E41" w14:textId="77777777" w:rsidR="00E26B18" w:rsidRPr="002E56B9" w:rsidRDefault="00E26B18" w:rsidP="00B154EA">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3727B82" w14:textId="77777777" w:rsidR="00E26B18" w:rsidRPr="002E56B9" w:rsidRDefault="00E26B18" w:rsidP="00B154EA">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29F8E02D" w14:textId="77777777" w:rsidR="00E26B18" w:rsidRPr="002E56B9" w:rsidRDefault="00E26B18" w:rsidP="00B154EA">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4BBCEFCB" w14:textId="77777777" w:rsidR="00E26B18" w:rsidRPr="002E56B9" w:rsidRDefault="00E26B18" w:rsidP="00B154EA">
            <w:pPr>
              <w:pStyle w:val="TAL"/>
              <w:rPr>
                <w:rFonts w:cs="Arial"/>
              </w:rPr>
            </w:pPr>
            <w:r w:rsidRPr="002E56B9">
              <w:rPr>
                <w:rFonts w:cs="Arial"/>
              </w:rPr>
              <w:t>D008</w:t>
            </w:r>
          </w:p>
          <w:p w14:paraId="2A482998" w14:textId="77777777" w:rsidR="00E26B18" w:rsidRPr="002E56B9" w:rsidRDefault="00E26B18" w:rsidP="00B154EA">
            <w:pPr>
              <w:pStyle w:val="TAL"/>
              <w:rPr>
                <w:rFonts w:eastAsia="SimSun" w:cs="Arial"/>
                <w:lang w:eastAsia="zh-CN"/>
              </w:rPr>
            </w:pPr>
            <w:r w:rsidRPr="002E56B9">
              <w:rPr>
                <w:rFonts w:cs="Arial"/>
              </w:rPr>
              <w:t>D009</w:t>
            </w:r>
          </w:p>
          <w:p w14:paraId="2D7086CF"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F07DD4" w14:textId="77777777" w:rsidR="00E26B18" w:rsidRPr="002E56B9" w:rsidRDefault="00E26B18" w:rsidP="00B154EA">
            <w:pPr>
              <w:pStyle w:val="TAL"/>
            </w:pPr>
          </w:p>
        </w:tc>
      </w:tr>
      <w:tr w:rsidR="00E26B18" w:rsidRPr="002E56B9" w14:paraId="77FB185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573B3EB" w14:textId="77777777" w:rsidR="00E26B18" w:rsidRPr="002E56B9" w:rsidRDefault="00E26B18" w:rsidP="00B154EA">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72CA33A2" w14:textId="77777777" w:rsidR="00E26B18" w:rsidRPr="002E56B9" w:rsidRDefault="00E26B18" w:rsidP="00B154EA">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22BB208" w14:textId="77777777" w:rsidR="00E26B18" w:rsidRPr="002E56B9" w:rsidRDefault="00E26B18"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59B133" w14:textId="77777777" w:rsidR="00E26B18" w:rsidRPr="002E56B9" w:rsidRDefault="00E26B18" w:rsidP="00B154EA">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18EFD8A2" w14:textId="77777777" w:rsidR="00E26B18" w:rsidRPr="002E56B9" w:rsidRDefault="00E26B18" w:rsidP="00B154EA">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44566FEE" w14:textId="77777777" w:rsidR="00E26B18" w:rsidRPr="002E56B9" w:rsidRDefault="00E26B18" w:rsidP="00B154EA">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310D653" w14:textId="77777777" w:rsidR="00E26B18" w:rsidRPr="002E56B9" w:rsidRDefault="00E26B18" w:rsidP="00B154EA">
            <w:pPr>
              <w:pStyle w:val="TAL"/>
            </w:pPr>
          </w:p>
        </w:tc>
      </w:tr>
      <w:tr w:rsidR="00E26B18" w:rsidRPr="002E56B9" w14:paraId="42790E0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6E110C0" w14:textId="77777777" w:rsidR="00E26B18" w:rsidRPr="002E56B9" w:rsidRDefault="00E26B18" w:rsidP="00B154EA">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334C8578" w14:textId="77777777" w:rsidR="00E26B18" w:rsidRPr="002E56B9" w:rsidRDefault="00E26B18" w:rsidP="00B154EA">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9A91FD7" w14:textId="77777777" w:rsidR="00E26B18" w:rsidRPr="002E56B9" w:rsidRDefault="00E26B18"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374D61" w14:textId="77777777" w:rsidR="00E26B18" w:rsidRPr="002E56B9" w:rsidRDefault="00E26B18" w:rsidP="00B154EA">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4CA046A6" w14:textId="77777777" w:rsidR="00E26B18" w:rsidRPr="002E56B9" w:rsidRDefault="00E26B18" w:rsidP="00B154EA">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3BC321ED" w14:textId="77777777" w:rsidR="00E26B18" w:rsidRPr="002E56B9" w:rsidRDefault="00E26B18" w:rsidP="00B154EA">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47F94FD9" w14:textId="77777777" w:rsidR="00E26B18" w:rsidRPr="002E56B9" w:rsidRDefault="00E26B18" w:rsidP="00B154EA">
            <w:pPr>
              <w:pStyle w:val="TAL"/>
            </w:pPr>
          </w:p>
        </w:tc>
      </w:tr>
      <w:tr w:rsidR="00E26B18" w:rsidRPr="002E56B9" w14:paraId="358E7DC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91AEB7E" w14:textId="77777777" w:rsidR="00E26B18" w:rsidRPr="002E56B9" w:rsidRDefault="00E26B18" w:rsidP="00B154EA">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58C92447" w14:textId="77777777" w:rsidR="00E26B18" w:rsidRPr="002E56B9" w:rsidRDefault="00E26B18" w:rsidP="00B154EA">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37819A06" w14:textId="77777777" w:rsidR="00E26B18" w:rsidRPr="002E56B9" w:rsidRDefault="00E26B18"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FEB70B" w14:textId="77777777" w:rsidR="00E26B18" w:rsidRPr="002E56B9" w:rsidRDefault="00E26B18" w:rsidP="00B154EA">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23C0D2D3" w14:textId="77777777" w:rsidR="00E26B18" w:rsidRPr="002E56B9" w:rsidRDefault="00E26B18" w:rsidP="00B154EA">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3764BA7A" w14:textId="77777777" w:rsidR="00E26B18" w:rsidRPr="002E56B9" w:rsidRDefault="00E26B18" w:rsidP="00B154EA">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2E52B24A" w14:textId="77777777" w:rsidR="00E26B18" w:rsidRPr="002E56B9" w:rsidRDefault="00E26B18" w:rsidP="00B154EA">
            <w:pPr>
              <w:pStyle w:val="TAL"/>
            </w:pPr>
          </w:p>
        </w:tc>
      </w:tr>
      <w:tr w:rsidR="00E26B18" w:rsidRPr="002E56B9" w14:paraId="71C65B8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67CEECD" w14:textId="77777777" w:rsidR="00E26B18" w:rsidRPr="002E56B9" w:rsidRDefault="00E26B18" w:rsidP="00B154EA">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71E1F354" w14:textId="77777777" w:rsidR="00E26B18" w:rsidRPr="002E56B9" w:rsidRDefault="00E26B18" w:rsidP="00B154EA">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440DAF3" w14:textId="77777777" w:rsidR="00E26B18" w:rsidRPr="002E56B9" w:rsidRDefault="00E26B18"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1C5273" w14:textId="77777777" w:rsidR="00E26B18" w:rsidRPr="002E56B9" w:rsidRDefault="00E26B18" w:rsidP="00B154EA">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2493EC22" w14:textId="77777777" w:rsidR="00E26B18" w:rsidRPr="002E56B9" w:rsidRDefault="00E26B18" w:rsidP="00B154EA">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59D68C79" w14:textId="77777777" w:rsidR="00E26B18" w:rsidRPr="002E56B9" w:rsidRDefault="00E26B18" w:rsidP="00B154EA">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16D7D9AC" w14:textId="77777777" w:rsidR="00E26B18" w:rsidRPr="002E56B9" w:rsidRDefault="00E26B18" w:rsidP="00B154EA">
            <w:pPr>
              <w:pStyle w:val="TAL"/>
            </w:pPr>
          </w:p>
        </w:tc>
      </w:tr>
      <w:tr w:rsidR="00E26B18" w:rsidRPr="002E56B9" w14:paraId="7F0B2B5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2EF50" w14:textId="77777777" w:rsidR="00E26B18" w:rsidRPr="002E56B9" w:rsidRDefault="00E26B18" w:rsidP="00B154EA">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893A7CE" w14:textId="77777777" w:rsidR="00E26B18" w:rsidRPr="002E56B9" w:rsidRDefault="00E26B18" w:rsidP="00B154EA">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995836" w14:textId="77777777" w:rsidR="00E26B18" w:rsidRPr="002E56B9" w:rsidRDefault="00E26B18" w:rsidP="00B154E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D9E94E" w14:textId="77777777" w:rsidR="00E26B18" w:rsidRPr="002E56B9" w:rsidRDefault="00E26B18" w:rsidP="00B154E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D83F6E" w14:textId="77777777" w:rsidR="00E26B18" w:rsidRPr="002E56B9" w:rsidRDefault="00E26B18" w:rsidP="00B154E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90666F5" w14:textId="77777777" w:rsidR="00E26B18" w:rsidRPr="002E56B9" w:rsidRDefault="00E26B18" w:rsidP="00B154E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5A8928F" w14:textId="77777777" w:rsidR="00E26B18" w:rsidRPr="002E56B9" w:rsidRDefault="00E26B18" w:rsidP="00B154EA">
            <w:pPr>
              <w:pStyle w:val="TAL"/>
              <w:rPr>
                <w:b/>
              </w:rPr>
            </w:pPr>
          </w:p>
        </w:tc>
      </w:tr>
      <w:tr w:rsidR="00E26B18" w:rsidRPr="002E56B9" w14:paraId="729E368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A8AE666" w14:textId="77777777" w:rsidR="00E26B18" w:rsidRPr="002E56B9" w:rsidRDefault="00E26B18" w:rsidP="00B154EA">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6DB5B4A3" w14:textId="77777777" w:rsidR="00E26B18" w:rsidRPr="002E56B9" w:rsidRDefault="00E26B18" w:rsidP="00B154EA">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EDFCC65" w14:textId="77777777" w:rsidR="00E26B18" w:rsidRPr="002E56B9" w:rsidRDefault="00E26B18" w:rsidP="00B154EA">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B13036" w14:textId="77777777" w:rsidR="00E26B18" w:rsidRPr="002E56B9" w:rsidRDefault="00E26B18" w:rsidP="00B154EA">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1A93424A" w14:textId="77777777" w:rsidR="00E26B18" w:rsidRPr="002E56B9" w:rsidRDefault="00E26B18" w:rsidP="00B154EA">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1E62CCFA" w14:textId="77777777" w:rsidR="00E26B18" w:rsidRPr="002E56B9" w:rsidRDefault="00E26B18" w:rsidP="00B154EA">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F5E6038" w14:textId="77777777" w:rsidR="00E26B18" w:rsidRPr="002E56B9" w:rsidRDefault="00E26B18" w:rsidP="00B154EA">
            <w:pPr>
              <w:pStyle w:val="TAL"/>
            </w:pPr>
          </w:p>
        </w:tc>
      </w:tr>
      <w:tr w:rsidR="00E26B18" w:rsidRPr="002E56B9" w14:paraId="6F2046D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A9EF8B7" w14:textId="77777777" w:rsidR="00E26B18" w:rsidRPr="002E56B9" w:rsidRDefault="00E26B18" w:rsidP="00B154EA">
            <w:pPr>
              <w:pStyle w:val="TAL"/>
            </w:pPr>
            <w:r w:rsidRPr="002E56B9">
              <w:lastRenderedPageBreak/>
              <w:t>6.2.1.2.1.1</w:t>
            </w:r>
          </w:p>
        </w:tc>
        <w:tc>
          <w:tcPr>
            <w:tcW w:w="4520" w:type="dxa"/>
            <w:tcBorders>
              <w:top w:val="single" w:sz="4" w:space="0" w:color="auto"/>
              <w:left w:val="single" w:sz="4" w:space="0" w:color="auto"/>
              <w:bottom w:val="single" w:sz="4" w:space="0" w:color="auto"/>
              <w:right w:val="single" w:sz="4" w:space="0" w:color="auto"/>
            </w:tcBorders>
          </w:tcPr>
          <w:p w14:paraId="7FB86150" w14:textId="77777777" w:rsidR="00E26B18" w:rsidRPr="002E56B9" w:rsidRDefault="00E26B18" w:rsidP="00B154EA">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F7A3C49" w14:textId="77777777" w:rsidR="00E26B18" w:rsidRPr="002E56B9" w:rsidRDefault="00E26B18"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67B108" w14:textId="77777777" w:rsidR="00E26B18" w:rsidRPr="002E56B9" w:rsidRDefault="00E26B18" w:rsidP="00B154EA">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77FF6B0D" w14:textId="77777777" w:rsidR="00E26B18" w:rsidRPr="002E56B9" w:rsidRDefault="00E26B18" w:rsidP="00B154EA">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CBAC856" w14:textId="77777777" w:rsidR="00E26B18" w:rsidRPr="002E56B9" w:rsidRDefault="00E26B18" w:rsidP="00B154EA">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4A45366" w14:textId="77777777" w:rsidR="00E26B18" w:rsidRPr="002E56B9" w:rsidRDefault="00E26B18" w:rsidP="00B154EA">
            <w:pPr>
              <w:pStyle w:val="TAL"/>
            </w:pPr>
          </w:p>
        </w:tc>
      </w:tr>
      <w:tr w:rsidR="00E26B18" w:rsidRPr="002E56B9" w14:paraId="0F8367E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449CD2A" w14:textId="77777777" w:rsidR="00E26B18" w:rsidRPr="002E56B9" w:rsidRDefault="00E26B18" w:rsidP="00B154EA">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5E50AD3B" w14:textId="77777777" w:rsidR="00E26B18" w:rsidRPr="002E56B9" w:rsidRDefault="00E26B18" w:rsidP="00B154EA">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8129CA1" w14:textId="77777777" w:rsidR="00E26B18" w:rsidRPr="002E56B9" w:rsidRDefault="00E26B18" w:rsidP="00B154EA">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0FB16A" w14:textId="77777777" w:rsidR="00E26B18" w:rsidRPr="002E56B9" w:rsidRDefault="00E26B18" w:rsidP="00B154EA">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3E16230C" w14:textId="77777777" w:rsidR="00E26B18" w:rsidRPr="002E56B9" w:rsidRDefault="00E26B18" w:rsidP="00B154EA">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24B60A4" w14:textId="77777777" w:rsidR="00E26B18" w:rsidRPr="002E56B9" w:rsidRDefault="00E26B18" w:rsidP="00B154EA">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0C77940" w14:textId="77777777" w:rsidR="00E26B18" w:rsidRPr="002E56B9" w:rsidRDefault="00E26B18" w:rsidP="00B154EA">
            <w:pPr>
              <w:pStyle w:val="TAL"/>
            </w:pPr>
          </w:p>
        </w:tc>
      </w:tr>
      <w:tr w:rsidR="00E26B18" w:rsidRPr="002E56B9" w14:paraId="1D85EC0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F354EED" w14:textId="77777777" w:rsidR="00E26B18" w:rsidRPr="002E56B9" w:rsidRDefault="00E26B18" w:rsidP="00B154EA">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B219D4E" w14:textId="77777777" w:rsidR="00E26B18" w:rsidRPr="002E56B9" w:rsidRDefault="00E26B18" w:rsidP="00B154EA">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CB6EA" w14:textId="77777777" w:rsidR="00E26B18" w:rsidRPr="002E56B9" w:rsidRDefault="00E26B18" w:rsidP="00B154E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E221955" w14:textId="77777777" w:rsidR="00E26B18" w:rsidRPr="002E56B9" w:rsidRDefault="00E26B18" w:rsidP="00B154EA">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32A20D" w14:textId="77777777" w:rsidR="00E26B18" w:rsidRPr="002E56B9" w:rsidRDefault="00E26B18" w:rsidP="00B154EA">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7FB433" w14:textId="77777777" w:rsidR="00E26B18" w:rsidRPr="002E56B9" w:rsidRDefault="00E26B18" w:rsidP="00B154EA">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30DC72" w14:textId="77777777" w:rsidR="00E26B18" w:rsidRPr="002E56B9" w:rsidRDefault="00E26B18" w:rsidP="00B154EA">
            <w:pPr>
              <w:pStyle w:val="TAL"/>
            </w:pPr>
          </w:p>
        </w:tc>
      </w:tr>
      <w:tr w:rsidR="00E26B18" w:rsidRPr="002E56B9" w14:paraId="252A400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5BD0164" w14:textId="77777777" w:rsidR="00E26B18" w:rsidRPr="002E56B9" w:rsidRDefault="00E26B18" w:rsidP="00B154EA">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2EEB374A" w14:textId="77777777" w:rsidR="00E26B18" w:rsidRPr="002E56B9" w:rsidRDefault="00E26B18" w:rsidP="00B154EA">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B4E32F" w14:textId="77777777" w:rsidR="00E26B18" w:rsidRPr="002E56B9" w:rsidRDefault="00E26B18" w:rsidP="00B154E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67C38A0" w14:textId="77777777" w:rsidR="00E26B18" w:rsidRPr="002E56B9" w:rsidRDefault="00E26B18" w:rsidP="00B154EA">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66950E97" w14:textId="77777777" w:rsidR="00E26B18" w:rsidRPr="002E56B9" w:rsidRDefault="00E26B18" w:rsidP="00B154EA">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F5DA718" w14:textId="77777777" w:rsidR="00E26B18" w:rsidRPr="002E56B9" w:rsidRDefault="00E26B18" w:rsidP="00B154EA">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E047AB" w14:textId="77777777" w:rsidR="00E26B18" w:rsidRPr="002E56B9" w:rsidRDefault="00E26B18" w:rsidP="00B154EA">
            <w:pPr>
              <w:pStyle w:val="TAL"/>
            </w:pPr>
          </w:p>
        </w:tc>
      </w:tr>
      <w:tr w:rsidR="00E26B18" w:rsidRPr="00BB629B" w14:paraId="7365545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0E6AB93" w14:textId="77777777" w:rsidR="00E26B18" w:rsidRPr="00BB629B" w:rsidRDefault="00E26B18" w:rsidP="00B154EA">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0C51033E" w14:textId="77777777" w:rsidR="00E26B18" w:rsidRPr="00BB629B" w:rsidRDefault="00E26B18" w:rsidP="00B154EA">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1AF61706" w14:textId="77777777" w:rsidR="00E26B18" w:rsidRPr="00BB629B" w:rsidRDefault="00E26B18" w:rsidP="00B154EA">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DE0F2D" w14:textId="77777777" w:rsidR="00E26B18" w:rsidRPr="00BB629B" w:rsidRDefault="00E26B18" w:rsidP="00B154EA">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7AF934EB" w14:textId="77777777" w:rsidR="00E26B18" w:rsidRDefault="00E26B18" w:rsidP="00B154EA">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5701A13" w14:textId="77777777" w:rsidR="00E26B18" w:rsidRPr="00BB629B" w:rsidRDefault="00E26B18" w:rsidP="00B154EA">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78A52ABC" w14:textId="77777777" w:rsidR="00E26B18" w:rsidRPr="00BB629B" w:rsidRDefault="00E26B18" w:rsidP="00B154EA">
            <w:pPr>
              <w:pStyle w:val="TAL"/>
            </w:pPr>
          </w:p>
        </w:tc>
      </w:tr>
      <w:tr w:rsidR="00E26B18" w:rsidRPr="002E56B9" w14:paraId="6861C43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161C376" w14:textId="77777777" w:rsidR="00E26B18" w:rsidRPr="002E56B9" w:rsidRDefault="00E26B18" w:rsidP="00B154EA">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6E943359" w14:textId="77777777" w:rsidR="00E26B18" w:rsidRPr="002E56B9" w:rsidRDefault="00E26B18" w:rsidP="00B154EA">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2C0FD" w14:textId="77777777" w:rsidR="00E26B18" w:rsidRPr="002E56B9" w:rsidRDefault="00E26B18" w:rsidP="00B154E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3273DE" w14:textId="77777777" w:rsidR="00E26B18" w:rsidRPr="002E56B9" w:rsidRDefault="00E26B18" w:rsidP="00B154EA">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793C9D7" w14:textId="77777777" w:rsidR="00E26B18" w:rsidRPr="002E56B9" w:rsidRDefault="00E26B18" w:rsidP="00B154EA">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B30DCD" w14:textId="77777777" w:rsidR="00E26B18" w:rsidRPr="002E56B9" w:rsidRDefault="00E26B18" w:rsidP="00B154EA">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F25635D" w14:textId="77777777" w:rsidR="00E26B18" w:rsidRPr="002E56B9" w:rsidRDefault="00E26B18" w:rsidP="00B154EA">
            <w:pPr>
              <w:pStyle w:val="TAL"/>
            </w:pPr>
          </w:p>
        </w:tc>
      </w:tr>
      <w:tr w:rsidR="00E26B18" w:rsidRPr="002E56B9" w14:paraId="7716FF5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9B18598" w14:textId="77777777" w:rsidR="00E26B18" w:rsidRPr="002E56B9" w:rsidRDefault="00E26B18" w:rsidP="00B154EA">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7A5EC53F" w14:textId="77777777" w:rsidR="00E26B18" w:rsidRPr="002E56B9" w:rsidRDefault="00E26B18" w:rsidP="00B154EA">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C20876" w14:textId="77777777" w:rsidR="00E26B18" w:rsidRPr="002E56B9" w:rsidRDefault="00E26B18" w:rsidP="00B154EA">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CB5309" w14:textId="77777777" w:rsidR="00E26B18" w:rsidRPr="002E56B9" w:rsidRDefault="00E26B18" w:rsidP="00B154EA">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93D54A3" w14:textId="77777777" w:rsidR="00E26B18" w:rsidRPr="002E56B9" w:rsidRDefault="00E26B18" w:rsidP="00B154EA">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E4DF48" w14:textId="77777777" w:rsidR="00E26B18" w:rsidRPr="002E56B9" w:rsidRDefault="00E26B18" w:rsidP="00B154EA">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756C6D8" w14:textId="77777777" w:rsidR="00E26B18" w:rsidRPr="002E56B9" w:rsidRDefault="00E26B18" w:rsidP="00B154EA">
            <w:pPr>
              <w:pStyle w:val="TAL"/>
            </w:pPr>
          </w:p>
        </w:tc>
      </w:tr>
      <w:tr w:rsidR="00E26B18" w:rsidRPr="002E56B9" w14:paraId="37DA3D8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84EB99F" w14:textId="77777777" w:rsidR="00E26B18" w:rsidRPr="002E56B9" w:rsidRDefault="00E26B18" w:rsidP="00B154EA">
            <w:pPr>
              <w:pStyle w:val="TAL"/>
              <w:rPr>
                <w:rFonts w:cs="Arial"/>
              </w:rPr>
            </w:pPr>
            <w:r>
              <w:rPr>
                <w:rFonts w:cs="Arial" w:hint="eastAsia"/>
                <w:lang w:eastAsia="zh-CN"/>
              </w:rPr>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
          <w:p w14:paraId="0F33DCE9" w14:textId="77777777" w:rsidR="00E26B18" w:rsidRPr="002E56B9" w:rsidRDefault="00E26B18" w:rsidP="00B154EA">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53AE8972" w14:textId="77777777" w:rsidR="00E26B18" w:rsidRPr="002E56B9" w:rsidRDefault="00E26B18" w:rsidP="00B154EA">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9DBBA18" w14:textId="77777777" w:rsidR="00E26B18" w:rsidRPr="002E56B9" w:rsidRDefault="00E26B18" w:rsidP="00B154EA">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2D7F2933" w14:textId="77777777" w:rsidR="00E26B18" w:rsidRPr="002E56B9" w:rsidRDefault="00E26B18" w:rsidP="00B154EA">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5C5463" w14:textId="77777777" w:rsidR="00E26B18" w:rsidRPr="002E56B9" w:rsidRDefault="00E26B18" w:rsidP="00B154EA">
            <w:pPr>
              <w:pStyle w:val="TAL"/>
              <w:rPr>
                <w:rFonts w:cs="Arial"/>
              </w:rPr>
            </w:pPr>
            <w:r w:rsidRPr="00E10EB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1DF8B0" w14:textId="77777777" w:rsidR="00E26B18" w:rsidRPr="002E56B9" w:rsidRDefault="00E26B18" w:rsidP="00B154EA">
            <w:pPr>
              <w:pStyle w:val="TAL"/>
            </w:pPr>
            <w:r w:rsidRPr="00E10EBB">
              <w:rPr>
                <w:rFonts w:hint="eastAsia"/>
                <w:lang w:eastAsia="zh-CN"/>
              </w:rPr>
              <w:t>N</w:t>
            </w:r>
            <w:r w:rsidRPr="00E10EBB">
              <w:rPr>
                <w:lang w:eastAsia="zh-CN"/>
              </w:rPr>
              <w:t>OTE 1.</w:t>
            </w:r>
          </w:p>
        </w:tc>
      </w:tr>
      <w:tr w:rsidR="00E26B18" w:rsidRPr="002E56B9" w14:paraId="2646442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A780AE3" w14:textId="77777777" w:rsidR="00E26B18" w:rsidRPr="002E56B9" w:rsidRDefault="00E26B18" w:rsidP="00B154EA">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A4676EF" w14:textId="77777777" w:rsidR="00E26B18" w:rsidRPr="002E56B9" w:rsidRDefault="00E26B18" w:rsidP="00B154EA">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4DB22C"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B92BDC" w14:textId="77777777" w:rsidR="00E26B18" w:rsidRPr="002E56B9" w:rsidRDefault="00E26B18" w:rsidP="00B154EA">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D463BA" w14:textId="77777777" w:rsidR="00E26B18" w:rsidRPr="002E56B9" w:rsidRDefault="00E26B18" w:rsidP="00B154EA">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029105" w14:textId="77777777" w:rsidR="00E26B18" w:rsidRPr="002E56B9" w:rsidRDefault="00E26B18" w:rsidP="00B154EA">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1821400" w14:textId="77777777" w:rsidR="00E26B18" w:rsidRPr="002E56B9" w:rsidRDefault="00E26B18" w:rsidP="00B154EA">
            <w:pPr>
              <w:pStyle w:val="TAL"/>
            </w:pPr>
          </w:p>
        </w:tc>
      </w:tr>
      <w:tr w:rsidR="00E26B18" w:rsidRPr="002E56B9" w14:paraId="6103237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0B070D7" w14:textId="77777777" w:rsidR="00E26B18" w:rsidRPr="002E56B9" w:rsidRDefault="00E26B18" w:rsidP="00B154EA">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3BE5D38E" w14:textId="77777777" w:rsidR="00E26B18" w:rsidRPr="002E56B9" w:rsidRDefault="00E26B18" w:rsidP="00B154EA">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AF1B457" w14:textId="77777777" w:rsidR="00E26B18" w:rsidRPr="002E56B9" w:rsidRDefault="00E26B18" w:rsidP="00B154EA">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A071EE" w14:textId="77777777" w:rsidR="00E26B18" w:rsidRPr="002E56B9" w:rsidRDefault="00E26B18" w:rsidP="00B154EA">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173F88E9" w14:textId="77777777" w:rsidR="00E26B18" w:rsidRPr="002E56B9" w:rsidRDefault="00E26B18" w:rsidP="00B154EA">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741720" w14:textId="77777777" w:rsidR="00E26B18" w:rsidRPr="002E56B9" w:rsidRDefault="00E26B18" w:rsidP="00B154EA">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FA82794" w14:textId="77777777" w:rsidR="00E26B18" w:rsidRPr="002E56B9" w:rsidRDefault="00E26B18" w:rsidP="00B154EA">
            <w:pPr>
              <w:pStyle w:val="TAL"/>
            </w:pPr>
          </w:p>
        </w:tc>
      </w:tr>
      <w:tr w:rsidR="00E26B18" w:rsidRPr="00BB629B" w14:paraId="47560CE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074901B" w14:textId="77777777" w:rsidR="00E26B18" w:rsidRPr="00BB629B" w:rsidRDefault="00E26B18" w:rsidP="00B154EA">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22C929A9" w14:textId="77777777" w:rsidR="00E26B18" w:rsidRPr="00BB629B" w:rsidRDefault="00E26B18" w:rsidP="00B154EA">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A5007AC" w14:textId="77777777" w:rsidR="00E26B18" w:rsidRPr="00BB629B" w:rsidRDefault="00E26B18" w:rsidP="00B154EA">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430BB5" w14:textId="77777777" w:rsidR="00E26B18" w:rsidRPr="00BB629B" w:rsidRDefault="00E26B18" w:rsidP="00B154EA">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624D767" w14:textId="77777777" w:rsidR="00E26B18" w:rsidRDefault="00E26B18" w:rsidP="00B154EA">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E684A2E" w14:textId="77777777" w:rsidR="00E26B18" w:rsidRPr="00BB629B" w:rsidRDefault="00E26B18" w:rsidP="00B154EA">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31F2B6A8" w14:textId="77777777" w:rsidR="00E26B18" w:rsidRPr="00BB629B" w:rsidRDefault="00E26B18" w:rsidP="00B154EA">
            <w:pPr>
              <w:pStyle w:val="TAL"/>
            </w:pPr>
          </w:p>
        </w:tc>
      </w:tr>
      <w:tr w:rsidR="00E26B18" w:rsidRPr="002E56B9" w14:paraId="58BBDD5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B397A11" w14:textId="77777777" w:rsidR="00E26B18" w:rsidRPr="002E56B9" w:rsidRDefault="00E26B18" w:rsidP="00B154EA">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770CC5F3" w14:textId="77777777" w:rsidR="00E26B18" w:rsidRPr="002E56B9" w:rsidRDefault="00E26B18" w:rsidP="00B154EA">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12EB12" w14:textId="77777777" w:rsidR="00E26B18" w:rsidRPr="002E56B9" w:rsidRDefault="00E26B18" w:rsidP="00B154EA">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D0EBAE" w14:textId="77777777" w:rsidR="00E26B18" w:rsidRPr="002E56B9" w:rsidRDefault="00E26B18" w:rsidP="00B154EA">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EE3964" w14:textId="77777777" w:rsidR="00E26B18" w:rsidRPr="002E56B9" w:rsidRDefault="00E26B18" w:rsidP="00B154EA">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1CA099" w14:textId="77777777" w:rsidR="00E26B18" w:rsidRPr="002E56B9" w:rsidRDefault="00E26B18" w:rsidP="00B154EA">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49DD4F" w14:textId="77777777" w:rsidR="00E26B18" w:rsidRPr="002E56B9" w:rsidRDefault="00E26B18" w:rsidP="00B154EA">
            <w:pPr>
              <w:pStyle w:val="TAL"/>
            </w:pPr>
          </w:p>
        </w:tc>
      </w:tr>
      <w:tr w:rsidR="00E26B18" w:rsidRPr="002E56B9" w14:paraId="0557A03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A28256F" w14:textId="77777777" w:rsidR="00E26B18" w:rsidRPr="002E56B9" w:rsidRDefault="00E26B18" w:rsidP="00B154EA">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130D556" w14:textId="77777777" w:rsidR="00E26B18" w:rsidRPr="002E56B9" w:rsidRDefault="00E26B18" w:rsidP="00B154EA">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751F0E" w14:textId="77777777" w:rsidR="00E26B18" w:rsidRPr="002E56B9" w:rsidRDefault="00E26B18" w:rsidP="00B154EA">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353B9E" w14:textId="77777777" w:rsidR="00E26B18" w:rsidRPr="002E56B9" w:rsidRDefault="00E26B18" w:rsidP="00B154EA">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E3D0CF0" w14:textId="77777777" w:rsidR="00E26B18" w:rsidRPr="002E56B9" w:rsidRDefault="00E26B18" w:rsidP="00B154EA">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264CA5" w14:textId="77777777" w:rsidR="00E26B18" w:rsidRPr="002E56B9" w:rsidRDefault="00E26B18" w:rsidP="00B154EA">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5740A4" w14:textId="77777777" w:rsidR="00E26B18" w:rsidRPr="002E56B9" w:rsidRDefault="00E26B18" w:rsidP="00B154EA">
            <w:pPr>
              <w:pStyle w:val="TAL"/>
            </w:pPr>
          </w:p>
        </w:tc>
      </w:tr>
      <w:tr w:rsidR="00E26B18" w:rsidRPr="002E56B9" w14:paraId="43D9002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DAACA4F" w14:textId="77777777" w:rsidR="00E26B18" w:rsidRPr="002E56B9" w:rsidRDefault="00E26B18" w:rsidP="00B154EA">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6C1FE820" w14:textId="77777777" w:rsidR="00E26B18" w:rsidRPr="002E56B9" w:rsidRDefault="00E26B18" w:rsidP="00B154EA">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191301"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FADF1D" w14:textId="77777777" w:rsidR="00E26B18" w:rsidRPr="002E56B9" w:rsidRDefault="00E26B18" w:rsidP="00B154EA">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64E1587" w14:textId="77777777" w:rsidR="00E26B18" w:rsidRPr="002E56B9" w:rsidRDefault="00E26B18" w:rsidP="00B154EA">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9CCC83" w14:textId="77777777" w:rsidR="00E26B18" w:rsidRPr="002E56B9" w:rsidRDefault="00E26B18"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5E89CB" w14:textId="77777777" w:rsidR="00E26B18" w:rsidRPr="002E56B9" w:rsidRDefault="00E26B18" w:rsidP="00B154EA">
            <w:pPr>
              <w:pStyle w:val="TAL"/>
            </w:pPr>
          </w:p>
        </w:tc>
      </w:tr>
      <w:tr w:rsidR="00E26B18" w:rsidRPr="00BB629B" w14:paraId="5741269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6E86023" w14:textId="77777777" w:rsidR="00E26B18" w:rsidRPr="00BB629B" w:rsidRDefault="00E26B18" w:rsidP="00B154EA">
            <w:pPr>
              <w:pStyle w:val="TAL"/>
              <w:rPr>
                <w:rFonts w:cs="Arial"/>
              </w:rPr>
            </w:pPr>
            <w:r>
              <w:rPr>
                <w:noProof/>
              </w:rPr>
              <w:lastRenderedPageBreak/>
              <w:t>6.2.2.2.2.4</w:t>
            </w:r>
          </w:p>
        </w:tc>
        <w:tc>
          <w:tcPr>
            <w:tcW w:w="4520" w:type="dxa"/>
            <w:tcBorders>
              <w:top w:val="single" w:sz="4" w:space="0" w:color="auto"/>
              <w:left w:val="single" w:sz="4" w:space="0" w:color="auto"/>
              <w:bottom w:val="single" w:sz="4" w:space="0" w:color="auto"/>
              <w:right w:val="single" w:sz="4" w:space="0" w:color="auto"/>
            </w:tcBorders>
          </w:tcPr>
          <w:p w14:paraId="4BBD1BD8" w14:textId="77777777" w:rsidR="00E26B18" w:rsidRPr="00BB629B" w:rsidRDefault="00E26B18" w:rsidP="00B154EA">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0E2147F" w14:textId="77777777" w:rsidR="00E26B18" w:rsidRPr="00BB629B" w:rsidRDefault="00E26B18" w:rsidP="00B154EA">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391C9B" w14:textId="77777777" w:rsidR="00E26B18" w:rsidRPr="00BB629B" w:rsidRDefault="00E26B18" w:rsidP="00B154EA">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60B69A8" w14:textId="77777777" w:rsidR="00E26B18" w:rsidRDefault="00E26B18" w:rsidP="00B154EA">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EE13BE7" w14:textId="77777777" w:rsidR="00E26B18" w:rsidRPr="00BB629B" w:rsidRDefault="00E26B18" w:rsidP="00B154EA">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01C40003" w14:textId="77777777" w:rsidR="00E26B18" w:rsidRPr="00BB629B" w:rsidRDefault="00E26B18" w:rsidP="00B154EA">
            <w:pPr>
              <w:pStyle w:val="TAL"/>
            </w:pPr>
          </w:p>
        </w:tc>
      </w:tr>
      <w:tr w:rsidR="00E26B18" w:rsidRPr="002E56B9" w14:paraId="57D9CD0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9715A59" w14:textId="77777777" w:rsidR="00E26B18" w:rsidRPr="002E56B9" w:rsidRDefault="00E26B18" w:rsidP="00B154EA">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0CA3F8BA" w14:textId="77777777" w:rsidR="00E26B18" w:rsidRPr="002E56B9" w:rsidRDefault="00E26B18" w:rsidP="00B154EA">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989BCBC" w14:textId="77777777" w:rsidR="00E26B18" w:rsidRPr="002E56B9" w:rsidRDefault="00E26B18" w:rsidP="00B154EA">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1A1E84" w14:textId="77777777" w:rsidR="00E26B18" w:rsidRPr="002E56B9" w:rsidRDefault="00E26B18" w:rsidP="00B154EA">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911537D" w14:textId="77777777" w:rsidR="00E26B18" w:rsidRPr="002E56B9" w:rsidRDefault="00E26B18" w:rsidP="00B154EA">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8BCE2B0" w14:textId="77777777" w:rsidR="00E26B18" w:rsidRPr="002E56B9" w:rsidRDefault="00E26B18"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515293" w14:textId="77777777" w:rsidR="00E26B18" w:rsidRPr="002E56B9" w:rsidRDefault="00E26B18" w:rsidP="00B154EA">
            <w:pPr>
              <w:pStyle w:val="TAL"/>
            </w:pPr>
          </w:p>
        </w:tc>
      </w:tr>
      <w:tr w:rsidR="00E26B18" w:rsidRPr="002E56B9" w14:paraId="510860F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99BA105" w14:textId="77777777" w:rsidR="00E26B18" w:rsidRPr="002E56B9" w:rsidRDefault="00E26B18" w:rsidP="00B154EA">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27D12FC" w14:textId="77777777" w:rsidR="00E26B18" w:rsidRPr="002E56B9" w:rsidRDefault="00E26B18" w:rsidP="00B154EA">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4E230A"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31A22" w14:textId="77777777" w:rsidR="00E26B18" w:rsidRPr="002E56B9" w:rsidRDefault="00E26B18" w:rsidP="00B154EA">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72E92F2" w14:textId="77777777" w:rsidR="00E26B18" w:rsidRPr="002E56B9" w:rsidRDefault="00E26B18" w:rsidP="00B154EA">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0C82CD9" w14:textId="77777777" w:rsidR="00E26B18" w:rsidRPr="002E56B9" w:rsidRDefault="00E26B18"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6D5FFD" w14:textId="77777777" w:rsidR="00E26B18" w:rsidRPr="002E56B9" w:rsidRDefault="00E26B18" w:rsidP="00B154EA">
            <w:pPr>
              <w:pStyle w:val="TAL"/>
            </w:pPr>
          </w:p>
        </w:tc>
      </w:tr>
      <w:tr w:rsidR="00E26B18" w:rsidRPr="002E56B9" w14:paraId="52C31D5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97D183C" w14:textId="77777777" w:rsidR="00E26B18" w:rsidRPr="002E56B9" w:rsidRDefault="00E26B18" w:rsidP="00B154EA">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5F177F3A" w14:textId="77777777" w:rsidR="00E26B18" w:rsidRPr="002E56B9" w:rsidRDefault="00E26B18" w:rsidP="00B154EA">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78AE36"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014CC" w14:textId="77777777" w:rsidR="00E26B18" w:rsidRPr="002E56B9" w:rsidRDefault="00E26B18" w:rsidP="00B154EA">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EEAC561" w14:textId="77777777" w:rsidR="00E26B18" w:rsidRPr="002E56B9" w:rsidRDefault="00E26B18" w:rsidP="00B154EA">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A2E9F7" w14:textId="77777777" w:rsidR="00E26B18" w:rsidRPr="002E56B9" w:rsidRDefault="00E26B18"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7F66665" w14:textId="77777777" w:rsidR="00E26B18" w:rsidRPr="002E56B9" w:rsidRDefault="00E26B18" w:rsidP="00B154EA">
            <w:pPr>
              <w:pStyle w:val="TAL"/>
            </w:pPr>
          </w:p>
        </w:tc>
      </w:tr>
      <w:tr w:rsidR="00E26B18" w:rsidRPr="002E56B9" w14:paraId="73221E5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249549F" w14:textId="77777777" w:rsidR="00E26B18" w:rsidRPr="002E56B9" w:rsidRDefault="00E26B18" w:rsidP="00B154EA">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72400C35" w14:textId="77777777" w:rsidR="00E26B18" w:rsidRPr="002E56B9" w:rsidRDefault="00E26B18" w:rsidP="00B154EA">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215327"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7FC96B" w14:textId="77777777" w:rsidR="00E26B18" w:rsidRPr="002E56B9" w:rsidRDefault="00E26B18" w:rsidP="00B154EA">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5F0E4C" w14:textId="77777777" w:rsidR="00E26B18" w:rsidRPr="002E56B9" w:rsidRDefault="00E26B18" w:rsidP="00B154EA">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B46056"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E09E34" w14:textId="77777777" w:rsidR="00E26B18" w:rsidRPr="002E56B9" w:rsidRDefault="00E26B18" w:rsidP="00B154EA">
            <w:pPr>
              <w:pStyle w:val="TAL"/>
            </w:pPr>
          </w:p>
        </w:tc>
      </w:tr>
      <w:tr w:rsidR="00E26B18" w:rsidRPr="002E56B9" w14:paraId="6D222B1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EF397CB" w14:textId="77777777" w:rsidR="00E26B18" w:rsidRPr="002E56B9" w:rsidRDefault="00E26B18" w:rsidP="00B154EA">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621347FF" w14:textId="77777777" w:rsidR="00E26B18" w:rsidRPr="002E56B9" w:rsidRDefault="00E26B18" w:rsidP="00B154EA">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8BDE837" w14:textId="77777777" w:rsidR="00E26B18" w:rsidRPr="002E56B9" w:rsidRDefault="00E26B18" w:rsidP="00B154EA">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825302" w14:textId="77777777" w:rsidR="00E26B18" w:rsidRPr="002E56B9" w:rsidRDefault="00E26B18" w:rsidP="00B154EA">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4AB74313" w14:textId="77777777" w:rsidR="00E26B18" w:rsidRPr="002E56B9" w:rsidRDefault="00E26B18" w:rsidP="00B154EA">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3951773"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B19808" w14:textId="77777777" w:rsidR="00E26B18" w:rsidRPr="002E56B9" w:rsidRDefault="00E26B18" w:rsidP="00B154EA">
            <w:pPr>
              <w:pStyle w:val="TAL"/>
            </w:pPr>
          </w:p>
        </w:tc>
      </w:tr>
      <w:tr w:rsidR="00E26B18" w:rsidRPr="002E56B9" w14:paraId="793179E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2DD114A" w14:textId="77777777" w:rsidR="00E26B18" w:rsidRPr="002E56B9" w:rsidRDefault="00E26B18" w:rsidP="00B154EA">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5ED133C" w14:textId="77777777" w:rsidR="00E26B18" w:rsidRPr="002E56B9" w:rsidRDefault="00E26B18" w:rsidP="00B154EA">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07A5FB"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778F70" w14:textId="77777777" w:rsidR="00E26B18" w:rsidRPr="002E56B9" w:rsidRDefault="00E26B18" w:rsidP="00B154EA">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0C67BE7" w14:textId="77777777" w:rsidR="00E26B18" w:rsidRPr="002E56B9" w:rsidRDefault="00E26B18" w:rsidP="00B154EA">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8C19F2"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CC2842" w14:textId="77777777" w:rsidR="00E26B18" w:rsidRPr="002E56B9" w:rsidRDefault="00E26B18" w:rsidP="00B154EA">
            <w:pPr>
              <w:pStyle w:val="TAL"/>
            </w:pPr>
          </w:p>
        </w:tc>
      </w:tr>
      <w:tr w:rsidR="00E26B18" w:rsidRPr="002E56B9" w14:paraId="520816A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A1DFADD" w14:textId="77777777" w:rsidR="00E26B18" w:rsidRPr="002E56B9" w:rsidRDefault="00E26B18" w:rsidP="00B154EA">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B2DE4CC" w14:textId="77777777" w:rsidR="00E26B18" w:rsidRPr="002E56B9" w:rsidRDefault="00E26B18" w:rsidP="00B154EA">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AF5155"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D00106" w14:textId="77777777" w:rsidR="00E26B18" w:rsidRPr="002E56B9" w:rsidRDefault="00E26B18" w:rsidP="00B154EA">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0C4002C" w14:textId="77777777" w:rsidR="00E26B18" w:rsidRPr="002E56B9" w:rsidRDefault="00E26B18" w:rsidP="00B154EA">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476C48"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11C6E4" w14:textId="77777777" w:rsidR="00E26B18" w:rsidRPr="002E56B9" w:rsidRDefault="00E26B18" w:rsidP="00B154EA">
            <w:pPr>
              <w:pStyle w:val="TAL"/>
            </w:pPr>
          </w:p>
        </w:tc>
      </w:tr>
      <w:tr w:rsidR="00E26B18" w:rsidRPr="002E56B9" w14:paraId="33C29FB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B591DCB" w14:textId="77777777" w:rsidR="00E26B18" w:rsidRPr="002E56B9" w:rsidRDefault="00E26B18" w:rsidP="00B154EA">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44D8BF86" w14:textId="77777777" w:rsidR="00E26B18" w:rsidRPr="002E56B9" w:rsidRDefault="00E26B18" w:rsidP="00B154EA">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A385C29"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345A9F" w14:textId="77777777" w:rsidR="00E26B18" w:rsidRPr="002E56B9" w:rsidRDefault="00E26B18" w:rsidP="00B154EA">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46857BC6" w14:textId="77777777" w:rsidR="00E26B18" w:rsidRPr="002E56B9" w:rsidRDefault="00E26B18" w:rsidP="00B154EA">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9EA3812" w14:textId="77777777" w:rsidR="00E26B18" w:rsidRPr="002E56B9" w:rsidRDefault="00E26B18" w:rsidP="00B154EA">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975B58B" w14:textId="77777777" w:rsidR="00E26B18" w:rsidRPr="002E56B9" w:rsidRDefault="00E26B18" w:rsidP="00B154EA">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E26B18" w:rsidRPr="002E56B9" w14:paraId="5BEB51B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C76F472" w14:textId="77777777" w:rsidR="00E26B18" w:rsidRPr="002E56B9" w:rsidRDefault="00E26B18" w:rsidP="00B154EA">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A8C8AA4" w14:textId="77777777" w:rsidR="00E26B18" w:rsidRPr="002E56B9" w:rsidRDefault="00E26B18" w:rsidP="00B154EA">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CAF6528"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C8967B" w14:textId="77777777" w:rsidR="00E26B18" w:rsidRPr="002E56B9" w:rsidRDefault="00E26B18" w:rsidP="00B154EA">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4D41DC8D" w14:textId="77777777" w:rsidR="00E26B18" w:rsidRPr="002E56B9" w:rsidRDefault="00E26B18" w:rsidP="00B154EA">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2B6EE67" w14:textId="77777777" w:rsidR="00E26B18" w:rsidRPr="002E56B9" w:rsidRDefault="00E26B18" w:rsidP="00B154EA">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EE4D5CF" w14:textId="77777777" w:rsidR="00E26B18" w:rsidRPr="002E56B9" w:rsidRDefault="00E26B18" w:rsidP="00B154EA">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E26B18" w:rsidRPr="002E56B9" w14:paraId="060085B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DAAF2DB" w14:textId="77777777" w:rsidR="00E26B18" w:rsidRPr="002E56B9" w:rsidRDefault="00E26B18" w:rsidP="00B154EA">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5233B4CB" w14:textId="77777777" w:rsidR="00E26B18" w:rsidRPr="002E56B9" w:rsidRDefault="00E26B18" w:rsidP="00B154EA">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4ABA5B1"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80037E3" w14:textId="77777777" w:rsidR="00E26B18" w:rsidRPr="002E56B9" w:rsidRDefault="00E26B18" w:rsidP="00B154EA">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6B6CEF55" w14:textId="77777777" w:rsidR="00E26B18" w:rsidRPr="002E56B9" w:rsidRDefault="00E26B18" w:rsidP="00B154EA">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D2670FC" w14:textId="77777777" w:rsidR="00E26B18" w:rsidRPr="002E56B9" w:rsidRDefault="00E26B18" w:rsidP="00B154EA">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56C95CF8" w14:textId="77777777" w:rsidR="00E26B18" w:rsidRPr="002E56B9" w:rsidRDefault="00E26B18" w:rsidP="00B154EA">
            <w:pPr>
              <w:pStyle w:val="TAL"/>
              <w:rPr>
                <w:lang w:eastAsia="zh-CN"/>
              </w:rPr>
            </w:pPr>
          </w:p>
        </w:tc>
      </w:tr>
      <w:tr w:rsidR="00E26B18" w:rsidRPr="002E56B9" w14:paraId="314BCE9A" w14:textId="77777777" w:rsidTr="00B154EA">
        <w:trPr>
          <w:jc w:val="center"/>
          <w:ins w:id="45" w:author="Petter Karlsson" w:date="2024-02-15T11:05:00Z"/>
        </w:trPr>
        <w:tc>
          <w:tcPr>
            <w:tcW w:w="1171" w:type="dxa"/>
            <w:tcBorders>
              <w:top w:val="single" w:sz="4" w:space="0" w:color="auto"/>
              <w:left w:val="single" w:sz="4" w:space="0" w:color="auto"/>
              <w:bottom w:val="single" w:sz="4" w:space="0" w:color="auto"/>
              <w:right w:val="single" w:sz="4" w:space="0" w:color="auto"/>
            </w:tcBorders>
          </w:tcPr>
          <w:p w14:paraId="76EAE3A9" w14:textId="64CBFF85" w:rsidR="00E26B18" w:rsidRPr="002E56B9" w:rsidRDefault="00E26B18" w:rsidP="00E26B18">
            <w:pPr>
              <w:pStyle w:val="TAL"/>
              <w:rPr>
                <w:ins w:id="46" w:author="Petter Karlsson" w:date="2024-02-15T11:05:00Z"/>
                <w:rFonts w:cs="Arial"/>
              </w:rPr>
            </w:pPr>
            <w:ins w:id="47" w:author="Petter Karlsson" w:date="2024-02-15T11:06:00Z">
              <w:r>
                <w:rPr>
                  <w:rFonts w:cs="Arial"/>
                </w:rPr>
                <w:t>6.2A.4.1.1</w:t>
              </w:r>
            </w:ins>
          </w:p>
        </w:tc>
        <w:tc>
          <w:tcPr>
            <w:tcW w:w="4520" w:type="dxa"/>
            <w:tcBorders>
              <w:top w:val="single" w:sz="4" w:space="0" w:color="auto"/>
              <w:left w:val="single" w:sz="4" w:space="0" w:color="auto"/>
              <w:bottom w:val="single" w:sz="4" w:space="0" w:color="auto"/>
              <w:right w:val="single" w:sz="4" w:space="0" w:color="auto"/>
            </w:tcBorders>
          </w:tcPr>
          <w:p w14:paraId="2C2CCAE6" w14:textId="12EF5AAB" w:rsidR="00E26B18" w:rsidRPr="002E56B9" w:rsidRDefault="00E26B18" w:rsidP="00E26B18">
            <w:pPr>
              <w:pStyle w:val="TAL"/>
              <w:rPr>
                <w:ins w:id="48" w:author="Petter Karlsson" w:date="2024-02-15T11:05:00Z"/>
                <w:rFonts w:cs="Arial"/>
              </w:rPr>
            </w:pPr>
            <w:ins w:id="49" w:author="Petter Karlsson" w:date="2024-02-15T11:06:00Z">
              <w:r w:rsidRPr="00E26B18">
                <w:rPr>
                  <w:rFonts w:cs="Arial"/>
                </w:rPr>
                <w:t xml:space="preserve">4Rx FR1 CQI reporting under AWGN for </w:t>
              </w:r>
              <w:proofErr w:type="spellStart"/>
              <w:r w:rsidRPr="00E26B18">
                <w:rPr>
                  <w:rFonts w:cs="Arial"/>
                </w:rPr>
                <w:t>Scell</w:t>
              </w:r>
              <w:proofErr w:type="spellEnd"/>
              <w:r w:rsidRPr="00E26B18">
                <w:rPr>
                  <w:rFonts w:cs="Arial"/>
                </w:rPr>
                <w:t xml:space="preserve"> on band with shared spectrum access for CA (2DLCA)</w:t>
              </w:r>
            </w:ins>
          </w:p>
        </w:tc>
        <w:tc>
          <w:tcPr>
            <w:tcW w:w="850" w:type="dxa"/>
            <w:tcBorders>
              <w:top w:val="single" w:sz="4" w:space="0" w:color="auto"/>
              <w:left w:val="single" w:sz="4" w:space="0" w:color="auto"/>
              <w:bottom w:val="single" w:sz="4" w:space="0" w:color="auto"/>
              <w:right w:val="single" w:sz="4" w:space="0" w:color="auto"/>
            </w:tcBorders>
          </w:tcPr>
          <w:p w14:paraId="4D70A0D0" w14:textId="737FB826" w:rsidR="00E26B18" w:rsidRPr="002E56B9" w:rsidRDefault="00E26B18" w:rsidP="00E26B18">
            <w:pPr>
              <w:pStyle w:val="TAC"/>
              <w:rPr>
                <w:ins w:id="50" w:author="Petter Karlsson" w:date="2024-02-15T11:05:00Z"/>
                <w:rFonts w:eastAsia="SimSun" w:cs="Arial"/>
                <w:lang w:eastAsia="zh-CN"/>
              </w:rPr>
            </w:pPr>
            <w:ins w:id="51" w:author="Petter Karlsson" w:date="2024-02-15T11:09:00Z">
              <w:r w:rsidRPr="002E56B9">
                <w:rPr>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74D61B6F" w14:textId="05C870FC" w:rsidR="00E26B18" w:rsidRPr="002E56B9" w:rsidRDefault="00E26B18" w:rsidP="00E26B18">
            <w:pPr>
              <w:pStyle w:val="TAL"/>
              <w:rPr>
                <w:ins w:id="52" w:author="Petter Karlsson" w:date="2024-02-15T11:05:00Z"/>
                <w:lang w:eastAsia="zh-TW"/>
              </w:rPr>
            </w:pPr>
            <w:ins w:id="53" w:author="Petter Karlsson" w:date="2024-02-15T11:09:00Z">
              <w:r w:rsidRPr="002E56B9">
                <w:rPr>
                  <w:lang w:eastAsia="zh-CN"/>
                </w:rPr>
                <w:t>C204</w:t>
              </w:r>
            </w:ins>
          </w:p>
        </w:tc>
        <w:tc>
          <w:tcPr>
            <w:tcW w:w="3197" w:type="dxa"/>
            <w:tcBorders>
              <w:top w:val="single" w:sz="4" w:space="0" w:color="auto"/>
              <w:left w:val="single" w:sz="4" w:space="0" w:color="auto"/>
              <w:bottom w:val="single" w:sz="4" w:space="0" w:color="auto"/>
              <w:right w:val="single" w:sz="4" w:space="0" w:color="auto"/>
            </w:tcBorders>
          </w:tcPr>
          <w:p w14:paraId="54E7634A" w14:textId="75A32BAA" w:rsidR="00E26B18" w:rsidRPr="002E56B9" w:rsidRDefault="00E26B18" w:rsidP="00E26B18">
            <w:pPr>
              <w:pStyle w:val="TAL"/>
              <w:rPr>
                <w:ins w:id="54" w:author="Petter Karlsson" w:date="2024-02-15T11:05:00Z"/>
                <w:lang w:eastAsia="zh-CN"/>
              </w:rPr>
            </w:pPr>
            <w:ins w:id="55" w:author="Petter Karlsson" w:date="2024-02-15T11:09:00Z">
              <w:r w:rsidRPr="002E56B9">
                <w:rPr>
                  <w:lang w:eastAsia="zh-CN"/>
                </w:rPr>
                <w:t>UEs supporting 5GS TDD FR1 and NR-U</w:t>
              </w:r>
            </w:ins>
          </w:p>
        </w:tc>
        <w:tc>
          <w:tcPr>
            <w:tcW w:w="1559" w:type="dxa"/>
            <w:tcBorders>
              <w:top w:val="single" w:sz="4" w:space="0" w:color="auto"/>
              <w:left w:val="single" w:sz="4" w:space="0" w:color="auto"/>
              <w:bottom w:val="single" w:sz="4" w:space="0" w:color="auto"/>
              <w:right w:val="single" w:sz="4" w:space="0" w:color="auto"/>
            </w:tcBorders>
          </w:tcPr>
          <w:p w14:paraId="4BD8F25C" w14:textId="0FCF1AD6" w:rsidR="00E26B18" w:rsidRPr="002E56B9" w:rsidRDefault="00E26B18" w:rsidP="00E26B18">
            <w:pPr>
              <w:pStyle w:val="TAL"/>
              <w:rPr>
                <w:ins w:id="56" w:author="Petter Karlsson" w:date="2024-02-15T11:05:00Z"/>
                <w:rFonts w:eastAsia="SimSun"/>
                <w:szCs w:val="18"/>
              </w:rPr>
            </w:pPr>
            <w:ins w:id="57" w:author="Petter Karlsson" w:date="2024-02-15T11:09:00Z">
              <w:r w:rsidRPr="002E56B9">
                <w:rPr>
                  <w:lang w:eastAsia="ko-KR"/>
                </w:rPr>
                <w:t>D025</w:t>
              </w:r>
            </w:ins>
          </w:p>
        </w:tc>
        <w:tc>
          <w:tcPr>
            <w:tcW w:w="1984" w:type="dxa"/>
            <w:tcBorders>
              <w:top w:val="single" w:sz="4" w:space="0" w:color="auto"/>
              <w:left w:val="single" w:sz="4" w:space="0" w:color="auto"/>
              <w:bottom w:val="single" w:sz="4" w:space="0" w:color="auto"/>
              <w:right w:val="single" w:sz="4" w:space="0" w:color="auto"/>
            </w:tcBorders>
          </w:tcPr>
          <w:p w14:paraId="5CD6A383" w14:textId="174543CF" w:rsidR="00E26B18" w:rsidRPr="002E56B9" w:rsidRDefault="00E26B18" w:rsidP="00E26B18">
            <w:pPr>
              <w:pStyle w:val="TAL"/>
              <w:rPr>
                <w:ins w:id="58" w:author="Petter Karlsson" w:date="2024-02-15T11:05:00Z"/>
                <w:lang w:eastAsia="zh-CN"/>
              </w:rPr>
            </w:pPr>
            <w:ins w:id="59" w:author="Petter Karlsson" w:date="2024-02-15T11:09:00Z">
              <w:r w:rsidRPr="002E56B9">
                <w:t>NOTE 1</w:t>
              </w:r>
            </w:ins>
          </w:p>
        </w:tc>
      </w:tr>
      <w:tr w:rsidR="00E26B18" w:rsidRPr="002E56B9" w14:paraId="3EAA172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D176FDC" w14:textId="77777777" w:rsidR="00E26B18" w:rsidRPr="002E56B9" w:rsidRDefault="00E26B18" w:rsidP="00B154EA">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672B40B5" w14:textId="77777777" w:rsidR="00E26B18" w:rsidRPr="002E56B9" w:rsidRDefault="00E26B18" w:rsidP="00B154EA">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5E4E47" w14:textId="77777777" w:rsidR="00E26B18" w:rsidRPr="002E56B9" w:rsidRDefault="00E26B18" w:rsidP="00B154EA">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9EDAA33" w14:textId="77777777" w:rsidR="00E26B18" w:rsidRPr="002E56B9" w:rsidRDefault="00E26B18" w:rsidP="00B154EA">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DA7270B" w14:textId="77777777" w:rsidR="00E26B18" w:rsidRPr="002E56B9" w:rsidRDefault="00E26B18" w:rsidP="00B154EA">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919F09" w14:textId="77777777" w:rsidR="00E26B18" w:rsidRPr="002E56B9" w:rsidRDefault="00E26B18" w:rsidP="00B154EA">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8EE9C0" w14:textId="77777777" w:rsidR="00E26B18" w:rsidRPr="002E56B9" w:rsidRDefault="00E26B18" w:rsidP="00B154EA">
            <w:pPr>
              <w:pStyle w:val="TAL"/>
            </w:pPr>
          </w:p>
        </w:tc>
      </w:tr>
      <w:tr w:rsidR="00E26B18" w:rsidRPr="002E56B9" w14:paraId="769935C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E4834E7" w14:textId="77777777" w:rsidR="00E26B18" w:rsidRPr="002E56B9" w:rsidRDefault="00E26B18" w:rsidP="00B154EA">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532238B1" w14:textId="77777777" w:rsidR="00E26B18" w:rsidRPr="002E56B9" w:rsidRDefault="00E26B18" w:rsidP="00B154EA">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E5AFAC" w14:textId="77777777" w:rsidR="00E26B18" w:rsidRPr="002E56B9" w:rsidRDefault="00E26B18" w:rsidP="00B154EA">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0913D5E" w14:textId="77777777" w:rsidR="00E26B18" w:rsidRPr="002E56B9" w:rsidRDefault="00E26B18" w:rsidP="00B154EA">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EEBF77E" w14:textId="77777777" w:rsidR="00E26B18" w:rsidRPr="002E56B9" w:rsidRDefault="00E26B18" w:rsidP="00B154EA">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828D64" w14:textId="77777777" w:rsidR="00E26B18" w:rsidRPr="002E56B9" w:rsidRDefault="00E26B18" w:rsidP="00B154EA">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770F77" w14:textId="77777777" w:rsidR="00E26B18" w:rsidRPr="002E56B9" w:rsidRDefault="00E26B18" w:rsidP="00B154EA">
            <w:pPr>
              <w:pStyle w:val="TAL"/>
            </w:pPr>
          </w:p>
        </w:tc>
      </w:tr>
      <w:tr w:rsidR="00E26B18" w:rsidRPr="002E56B9" w14:paraId="0A4579A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EB0DC32" w14:textId="77777777" w:rsidR="00E26B18" w:rsidRPr="002E56B9" w:rsidRDefault="00E26B18" w:rsidP="00B154EA">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11FC6054" w14:textId="77777777" w:rsidR="00E26B18" w:rsidRPr="002E56B9" w:rsidRDefault="00E26B18" w:rsidP="00B154EA">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083B3A" w14:textId="77777777" w:rsidR="00E26B18" w:rsidRPr="002E56B9" w:rsidRDefault="00E26B18" w:rsidP="00B154EA">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D4E933" w14:textId="77777777" w:rsidR="00E26B18" w:rsidRPr="002E56B9" w:rsidRDefault="00E26B18" w:rsidP="00B154EA">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032E28" w14:textId="77777777" w:rsidR="00E26B18" w:rsidRPr="002E56B9" w:rsidRDefault="00E26B18" w:rsidP="00B154EA">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0E8C33" w14:textId="77777777" w:rsidR="00E26B18" w:rsidRPr="002E56B9" w:rsidRDefault="00E26B18"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D2547EF" w14:textId="77777777" w:rsidR="00E26B18" w:rsidRPr="002E56B9" w:rsidRDefault="00E26B18" w:rsidP="00B154EA">
            <w:pPr>
              <w:pStyle w:val="TAL"/>
            </w:pPr>
          </w:p>
        </w:tc>
      </w:tr>
      <w:tr w:rsidR="00E26B18" w:rsidRPr="002E56B9" w14:paraId="0856DEA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6582594" w14:textId="77777777" w:rsidR="00E26B18" w:rsidRPr="002E56B9" w:rsidRDefault="00E26B18" w:rsidP="00B154EA">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1EA65D8F" w14:textId="77777777" w:rsidR="00E26B18" w:rsidRPr="002E56B9" w:rsidRDefault="00E26B18" w:rsidP="00B154EA">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5FF2AA" w14:textId="77777777" w:rsidR="00E26B18" w:rsidRPr="002E56B9" w:rsidRDefault="00E26B18" w:rsidP="00B154EA">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ED5B0B" w14:textId="77777777" w:rsidR="00E26B18" w:rsidRPr="002E56B9" w:rsidRDefault="00E26B18" w:rsidP="00B154EA">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2CA956F" w14:textId="77777777" w:rsidR="00E26B18" w:rsidRPr="002E56B9" w:rsidRDefault="00E26B18" w:rsidP="00B154EA">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D36E09" w14:textId="77777777" w:rsidR="00E26B18" w:rsidRPr="002E56B9" w:rsidRDefault="00E26B18"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311747" w14:textId="77777777" w:rsidR="00E26B18" w:rsidRPr="002E56B9" w:rsidRDefault="00E26B18" w:rsidP="00B154EA">
            <w:pPr>
              <w:pStyle w:val="TAL"/>
            </w:pPr>
          </w:p>
        </w:tc>
      </w:tr>
      <w:tr w:rsidR="00E26B18" w:rsidRPr="002E56B9" w14:paraId="7ECB822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7A7862E" w14:textId="77777777" w:rsidR="00E26B18" w:rsidRPr="002E56B9" w:rsidRDefault="00E26B18" w:rsidP="00B154EA">
            <w:pPr>
              <w:pStyle w:val="TAL"/>
              <w:rPr>
                <w:lang w:eastAsia="zh-CN"/>
              </w:rPr>
            </w:pPr>
            <w:r w:rsidRPr="002E56B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40D35553" w14:textId="77777777" w:rsidR="00E26B18" w:rsidRPr="002E56B9" w:rsidRDefault="00E26B18" w:rsidP="00B154EA">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7D16FD" w14:textId="77777777" w:rsidR="00E26B18" w:rsidRPr="002E56B9" w:rsidRDefault="00E26B18" w:rsidP="00B154EA">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E7A67B" w14:textId="77777777" w:rsidR="00E26B18" w:rsidRPr="002E56B9" w:rsidRDefault="00E26B18" w:rsidP="00B154EA">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5CEA637F" w14:textId="77777777" w:rsidR="00E26B18" w:rsidRPr="002E56B9" w:rsidRDefault="00E26B18" w:rsidP="00B154EA">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F7DC6D" w14:textId="77777777" w:rsidR="00E26B18" w:rsidRPr="002E56B9" w:rsidRDefault="00E26B18"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CFFA8C" w14:textId="77777777" w:rsidR="00E26B18" w:rsidRPr="002E56B9" w:rsidRDefault="00E26B18" w:rsidP="00B154EA">
            <w:pPr>
              <w:pStyle w:val="TAL"/>
            </w:pPr>
          </w:p>
        </w:tc>
      </w:tr>
      <w:tr w:rsidR="00E26B18" w:rsidRPr="002E56B9" w14:paraId="271415F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04C31CF" w14:textId="77777777" w:rsidR="00E26B18" w:rsidRPr="002E56B9" w:rsidRDefault="00E26B18" w:rsidP="00B154EA">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661FBBEC" w14:textId="77777777" w:rsidR="00E26B18" w:rsidRPr="002E56B9" w:rsidRDefault="00E26B18" w:rsidP="00B154EA">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A7931E3" w14:textId="77777777" w:rsidR="00E26B18" w:rsidRPr="002E56B9" w:rsidRDefault="00E26B18" w:rsidP="00B154EA">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7BB38C" w14:textId="77777777" w:rsidR="00E26B18" w:rsidRPr="002E56B9" w:rsidRDefault="00E26B18" w:rsidP="00B154EA">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12A3D2C9" w14:textId="77777777" w:rsidR="00E26B18" w:rsidRPr="002E56B9" w:rsidRDefault="00E26B18" w:rsidP="00B154EA">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1DA2317" w14:textId="77777777" w:rsidR="00E26B18" w:rsidRPr="002E56B9" w:rsidRDefault="00E26B18"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80FA6E" w14:textId="77777777" w:rsidR="00E26B18" w:rsidRPr="002E56B9" w:rsidRDefault="00E26B18" w:rsidP="00B154EA">
            <w:pPr>
              <w:pStyle w:val="TAL"/>
            </w:pPr>
          </w:p>
        </w:tc>
      </w:tr>
      <w:tr w:rsidR="00E26B18" w:rsidRPr="002E56B9" w14:paraId="0634209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89B93ED" w14:textId="77777777" w:rsidR="00E26B18" w:rsidRPr="002E56B9" w:rsidRDefault="00E26B18" w:rsidP="00B154EA">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1386B3DB" w14:textId="77777777" w:rsidR="00E26B18" w:rsidRPr="002E56B9" w:rsidRDefault="00E26B18" w:rsidP="00B154EA">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AE9A59" w14:textId="77777777" w:rsidR="00E26B18" w:rsidRPr="002E56B9" w:rsidRDefault="00E26B18" w:rsidP="00B154EA">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40E3E" w14:textId="77777777" w:rsidR="00E26B18" w:rsidRPr="002E56B9" w:rsidRDefault="00E26B18" w:rsidP="00B154EA">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83260F" w14:textId="77777777" w:rsidR="00E26B18" w:rsidRPr="002E56B9" w:rsidRDefault="00E26B18" w:rsidP="00B154EA">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57D680" w14:textId="77777777" w:rsidR="00E26B18" w:rsidRPr="002E56B9" w:rsidRDefault="00E26B18"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CCF086" w14:textId="77777777" w:rsidR="00E26B18" w:rsidRPr="002E56B9" w:rsidRDefault="00E26B18" w:rsidP="00B154EA">
            <w:pPr>
              <w:pStyle w:val="TAL"/>
            </w:pPr>
          </w:p>
        </w:tc>
      </w:tr>
      <w:tr w:rsidR="00E26B18" w:rsidRPr="002E56B9" w14:paraId="218B0AA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8D4225F" w14:textId="77777777" w:rsidR="00E26B18" w:rsidRPr="002E56B9" w:rsidRDefault="00E26B18" w:rsidP="00B154EA">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D37493E" w14:textId="77777777" w:rsidR="00E26B18" w:rsidRPr="002E56B9" w:rsidRDefault="00E26B18" w:rsidP="00B154EA">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0181DF"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E04A9C" w14:textId="77777777" w:rsidR="00E26B18" w:rsidRPr="002E56B9" w:rsidRDefault="00E26B18" w:rsidP="00B154EA">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09B3397" w14:textId="77777777" w:rsidR="00E26B18" w:rsidRPr="002E56B9" w:rsidRDefault="00E26B18" w:rsidP="00B154EA">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16F780"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21ECED" w14:textId="77777777" w:rsidR="00E26B18" w:rsidRPr="002E56B9" w:rsidRDefault="00E26B18" w:rsidP="00B154EA">
            <w:pPr>
              <w:pStyle w:val="TAL"/>
            </w:pPr>
          </w:p>
        </w:tc>
      </w:tr>
      <w:tr w:rsidR="00E26B18" w:rsidRPr="002E56B9" w14:paraId="5737B88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E24783D" w14:textId="77777777" w:rsidR="00E26B18" w:rsidRPr="002E56B9" w:rsidRDefault="00E26B18" w:rsidP="00B154EA">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0825B89F" w14:textId="77777777" w:rsidR="00E26B18" w:rsidRPr="002E56B9" w:rsidRDefault="00E26B18" w:rsidP="00B154EA">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285400"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2B4C3B" w14:textId="77777777" w:rsidR="00E26B18" w:rsidRPr="002E56B9" w:rsidRDefault="00E26B18" w:rsidP="00B154EA">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18512B" w14:textId="77777777" w:rsidR="00E26B18" w:rsidRPr="002E56B9" w:rsidRDefault="00E26B18" w:rsidP="00B154EA">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EEC161"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7D6927" w14:textId="77777777" w:rsidR="00E26B18" w:rsidRPr="002E56B9" w:rsidRDefault="00E26B18" w:rsidP="00B154EA">
            <w:pPr>
              <w:pStyle w:val="TAL"/>
            </w:pPr>
          </w:p>
        </w:tc>
      </w:tr>
      <w:tr w:rsidR="00E26B18" w:rsidRPr="002E56B9" w14:paraId="279354F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FAE4E0A" w14:textId="77777777" w:rsidR="00E26B18" w:rsidRPr="002E56B9" w:rsidRDefault="00E26B18" w:rsidP="00B154EA">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CF47DF2" w14:textId="77777777" w:rsidR="00E26B18" w:rsidRPr="002E56B9" w:rsidRDefault="00E26B18" w:rsidP="00B154EA">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907C1D"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F63E26" w14:textId="77777777" w:rsidR="00E26B18" w:rsidRPr="002E56B9" w:rsidRDefault="00E26B18" w:rsidP="00B154EA">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BB1AF0" w14:textId="77777777" w:rsidR="00E26B18" w:rsidRPr="002E56B9" w:rsidRDefault="00E26B18" w:rsidP="00B154EA">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052894"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F282DE" w14:textId="77777777" w:rsidR="00E26B18" w:rsidRPr="002E56B9" w:rsidRDefault="00E26B18" w:rsidP="00B154EA">
            <w:pPr>
              <w:pStyle w:val="TAL"/>
            </w:pPr>
          </w:p>
        </w:tc>
      </w:tr>
      <w:tr w:rsidR="00E26B18" w:rsidRPr="002E56B9" w14:paraId="11C5B28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A2F6B29" w14:textId="77777777" w:rsidR="00E26B18" w:rsidRPr="002E56B9" w:rsidRDefault="00E26B18" w:rsidP="00B154EA">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82EDF28" w14:textId="77777777" w:rsidR="00E26B18" w:rsidRPr="002E56B9" w:rsidRDefault="00E26B18" w:rsidP="00B154EA">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33E482"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D24D69" w14:textId="77777777" w:rsidR="00E26B18" w:rsidRPr="002E56B9" w:rsidRDefault="00E26B18" w:rsidP="00B154EA">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CF06420" w14:textId="77777777" w:rsidR="00E26B18" w:rsidRPr="002E56B9" w:rsidRDefault="00E26B18" w:rsidP="00B154EA">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3DF532"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F44347" w14:textId="77777777" w:rsidR="00E26B18" w:rsidRPr="002E56B9" w:rsidRDefault="00E26B18" w:rsidP="00B154EA">
            <w:pPr>
              <w:pStyle w:val="TAL"/>
            </w:pPr>
          </w:p>
        </w:tc>
      </w:tr>
      <w:tr w:rsidR="00E26B18" w:rsidRPr="002E56B9" w14:paraId="4413C05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85F375D" w14:textId="77777777" w:rsidR="00E26B18" w:rsidRPr="002E56B9" w:rsidRDefault="00E26B18" w:rsidP="00B154EA">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7DBE5D2" w14:textId="77777777" w:rsidR="00E26B18" w:rsidRPr="002E56B9" w:rsidRDefault="00E26B18" w:rsidP="00B154EA">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0C6682" w14:textId="77777777" w:rsidR="00E26B18" w:rsidRPr="002E56B9" w:rsidRDefault="00E26B18" w:rsidP="00B154EA">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C54C11" w14:textId="77777777" w:rsidR="00E26B18" w:rsidRPr="002E56B9" w:rsidRDefault="00E26B18" w:rsidP="00B154EA">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403DC8E" w14:textId="77777777" w:rsidR="00E26B18" w:rsidRPr="002E56B9" w:rsidRDefault="00E26B18" w:rsidP="00B154EA">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30E5C9"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EC44AF" w14:textId="77777777" w:rsidR="00E26B18" w:rsidRPr="002E56B9" w:rsidRDefault="00E26B18" w:rsidP="00B154EA">
            <w:pPr>
              <w:pStyle w:val="TAL"/>
            </w:pPr>
          </w:p>
        </w:tc>
      </w:tr>
      <w:tr w:rsidR="00E26B18" w:rsidRPr="002E56B9" w14:paraId="3A868EB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4C7CB56" w14:textId="77777777" w:rsidR="00E26B18" w:rsidRPr="002E56B9" w:rsidRDefault="00E26B18" w:rsidP="00B154EA">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D07F61" w14:textId="77777777" w:rsidR="00E26B18" w:rsidRPr="002E56B9" w:rsidRDefault="00E26B18" w:rsidP="00B154EA">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B37D9C"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E6AD8D" w14:textId="77777777" w:rsidR="00E26B18" w:rsidRPr="002E56B9" w:rsidRDefault="00E26B18" w:rsidP="00B154EA">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89CD8EF" w14:textId="77777777" w:rsidR="00E26B18" w:rsidRPr="002E56B9" w:rsidRDefault="00E26B18" w:rsidP="00B154EA">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3B1314" w14:textId="77777777" w:rsidR="00E26B18" w:rsidRPr="002E56B9" w:rsidRDefault="00E26B18" w:rsidP="00B154EA">
            <w:pPr>
              <w:pStyle w:val="TAL"/>
              <w:rPr>
                <w:rFonts w:cs="Arial"/>
              </w:rPr>
            </w:pPr>
            <w:r w:rsidRPr="002E56B9">
              <w:rPr>
                <w:rFonts w:cs="Arial"/>
              </w:rPr>
              <w:t>D008</w:t>
            </w:r>
          </w:p>
          <w:p w14:paraId="2957C055" w14:textId="77777777" w:rsidR="00E26B18" w:rsidRPr="002E56B9" w:rsidRDefault="00E26B18" w:rsidP="00B154EA">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7A3D18" w14:textId="77777777" w:rsidR="00E26B18" w:rsidRPr="002E56B9" w:rsidRDefault="00E26B18" w:rsidP="00B154EA">
            <w:pPr>
              <w:pStyle w:val="TAL"/>
            </w:pPr>
          </w:p>
        </w:tc>
      </w:tr>
      <w:tr w:rsidR="00E26B18" w:rsidRPr="002E56B9" w14:paraId="6BC89C3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71F04BC" w14:textId="77777777" w:rsidR="00E26B18" w:rsidRPr="002E56B9" w:rsidRDefault="00E26B18" w:rsidP="00B154EA">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C0587D9" w14:textId="77777777" w:rsidR="00E26B18" w:rsidRPr="002E56B9" w:rsidRDefault="00E26B18" w:rsidP="00B154EA">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396AB8"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BFFB58" w14:textId="77777777" w:rsidR="00E26B18" w:rsidRPr="002E56B9" w:rsidRDefault="00E26B18" w:rsidP="00B154EA">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141A4B65" w14:textId="77777777" w:rsidR="00E26B18" w:rsidRPr="002E56B9" w:rsidRDefault="00E26B18" w:rsidP="00B154EA">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CB0ECC" w14:textId="77777777" w:rsidR="00E26B18" w:rsidRPr="002E56B9" w:rsidRDefault="00E26B18" w:rsidP="00B154EA">
            <w:pPr>
              <w:pStyle w:val="TAL"/>
              <w:rPr>
                <w:rFonts w:cs="Arial"/>
              </w:rPr>
            </w:pPr>
            <w:r w:rsidRPr="002E56B9">
              <w:rPr>
                <w:rFonts w:cs="Arial"/>
              </w:rPr>
              <w:t>D008</w:t>
            </w:r>
          </w:p>
          <w:p w14:paraId="3C038F49" w14:textId="77777777" w:rsidR="00E26B18" w:rsidRPr="002E56B9" w:rsidRDefault="00E26B18" w:rsidP="00B154EA">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F9CC1ED" w14:textId="77777777" w:rsidR="00E26B18" w:rsidRPr="002E56B9" w:rsidRDefault="00E26B18" w:rsidP="00B154EA">
            <w:pPr>
              <w:pStyle w:val="TAL"/>
            </w:pPr>
          </w:p>
        </w:tc>
      </w:tr>
      <w:tr w:rsidR="00E26B18" w:rsidRPr="002E56B9" w14:paraId="473D5B6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A1D6184" w14:textId="77777777" w:rsidR="00E26B18" w:rsidRPr="002E56B9" w:rsidRDefault="00E26B18" w:rsidP="00B154EA">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2432CAB7" w14:textId="77777777" w:rsidR="00E26B18" w:rsidRPr="002E56B9" w:rsidRDefault="00E26B18" w:rsidP="00B154EA">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978614" w14:textId="77777777" w:rsidR="00E26B18" w:rsidRPr="002E56B9" w:rsidRDefault="00E26B18" w:rsidP="00B154EA">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FF7E91" w14:textId="77777777" w:rsidR="00E26B18" w:rsidRPr="002E56B9" w:rsidRDefault="00E26B18" w:rsidP="00B154EA">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AA73738" w14:textId="77777777" w:rsidR="00E26B18" w:rsidRPr="002E56B9" w:rsidRDefault="00E26B18" w:rsidP="00B154EA">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FE6889" w14:textId="77777777" w:rsidR="00E26B18" w:rsidRPr="002E56B9" w:rsidRDefault="00E26B18" w:rsidP="00B154EA">
            <w:pPr>
              <w:pStyle w:val="TAL"/>
              <w:rPr>
                <w:rFonts w:cs="Arial"/>
              </w:rPr>
            </w:pPr>
            <w:r w:rsidRPr="002E56B9">
              <w:rPr>
                <w:rFonts w:cs="Arial"/>
              </w:rPr>
              <w:t>D008</w:t>
            </w:r>
          </w:p>
          <w:p w14:paraId="69FD4016" w14:textId="77777777" w:rsidR="00E26B18" w:rsidRPr="002E56B9" w:rsidRDefault="00E26B18" w:rsidP="00B154EA">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390709F" w14:textId="77777777" w:rsidR="00E26B18" w:rsidRPr="002E56B9" w:rsidRDefault="00E26B18" w:rsidP="00B154EA">
            <w:pPr>
              <w:pStyle w:val="TAL"/>
            </w:pPr>
          </w:p>
        </w:tc>
      </w:tr>
      <w:tr w:rsidR="00E26B18" w:rsidRPr="002E56B9" w14:paraId="224691F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7E9525F" w14:textId="77777777" w:rsidR="00E26B18" w:rsidRPr="002E56B9" w:rsidRDefault="00E26B18" w:rsidP="00B154EA">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6D09BDF5" w14:textId="77777777" w:rsidR="00E26B18" w:rsidRPr="002E56B9" w:rsidRDefault="00E26B18" w:rsidP="00B154EA">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C949BB" w14:textId="77777777" w:rsidR="00E26B18" w:rsidRPr="002E56B9" w:rsidRDefault="00E26B18" w:rsidP="00B154EA">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1E49CD" w14:textId="77777777" w:rsidR="00E26B18" w:rsidRPr="002E56B9" w:rsidRDefault="00E26B18" w:rsidP="00B154EA">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7020028" w14:textId="77777777" w:rsidR="00E26B18" w:rsidRPr="002E56B9" w:rsidRDefault="00E26B18" w:rsidP="00B154EA">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CCF1B2" w14:textId="77777777" w:rsidR="00E26B18" w:rsidRPr="002E56B9" w:rsidRDefault="00E26B18" w:rsidP="00B154EA">
            <w:pPr>
              <w:pStyle w:val="TAL"/>
              <w:rPr>
                <w:rFonts w:cs="Arial"/>
              </w:rPr>
            </w:pPr>
            <w:r w:rsidRPr="002E56B9">
              <w:rPr>
                <w:rFonts w:cs="Arial"/>
              </w:rPr>
              <w:t>D008</w:t>
            </w:r>
          </w:p>
          <w:p w14:paraId="1B611A79" w14:textId="77777777" w:rsidR="00E26B18" w:rsidRPr="002E56B9" w:rsidRDefault="00E26B18" w:rsidP="00B154EA">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416181" w14:textId="77777777" w:rsidR="00E26B18" w:rsidRPr="002E56B9" w:rsidRDefault="00E26B18" w:rsidP="00B154EA">
            <w:pPr>
              <w:pStyle w:val="TAL"/>
            </w:pPr>
          </w:p>
        </w:tc>
      </w:tr>
      <w:tr w:rsidR="00E26B18" w:rsidRPr="002E56B9" w14:paraId="7AA6BE1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085B8821" w14:textId="77777777" w:rsidR="00E26B18" w:rsidRPr="002E56B9" w:rsidRDefault="00E26B18" w:rsidP="00B154EA">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3A821F13" w14:textId="77777777" w:rsidR="00E26B18" w:rsidRPr="002E56B9" w:rsidRDefault="00E26B18" w:rsidP="00B154EA">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EEE183" w14:textId="77777777" w:rsidR="00E26B18" w:rsidRPr="002E56B9" w:rsidRDefault="00E26B18" w:rsidP="00B154EA">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4E2E9D" w14:textId="77777777" w:rsidR="00E26B18" w:rsidRPr="002E56B9" w:rsidRDefault="00E26B18" w:rsidP="00B154EA">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95F1693" w14:textId="77777777" w:rsidR="00E26B18" w:rsidRPr="002E56B9" w:rsidRDefault="00E26B18" w:rsidP="00B154EA">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FF1E190" w14:textId="77777777" w:rsidR="00E26B18" w:rsidRPr="002E56B9" w:rsidRDefault="00E26B18" w:rsidP="00B154EA">
            <w:pPr>
              <w:pStyle w:val="TAL"/>
              <w:rPr>
                <w:rFonts w:cs="Arial"/>
              </w:rPr>
            </w:pPr>
            <w:r w:rsidRPr="002E56B9">
              <w:rPr>
                <w:rFonts w:cs="Arial"/>
              </w:rPr>
              <w:t>D008</w:t>
            </w:r>
          </w:p>
          <w:p w14:paraId="5D673B2F" w14:textId="77777777" w:rsidR="00E26B18" w:rsidRPr="002E56B9" w:rsidRDefault="00E26B18" w:rsidP="00B154EA">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C566D2A" w14:textId="77777777" w:rsidR="00E26B18" w:rsidRPr="002E56B9" w:rsidRDefault="00E26B18" w:rsidP="00B154EA">
            <w:pPr>
              <w:pStyle w:val="TAL"/>
            </w:pPr>
          </w:p>
        </w:tc>
      </w:tr>
      <w:tr w:rsidR="00E26B18" w:rsidRPr="002E56B9" w14:paraId="65A0C2C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9D796C0" w14:textId="77777777" w:rsidR="00E26B18" w:rsidRPr="002E56B9" w:rsidRDefault="00E26B18" w:rsidP="00B154EA">
            <w:pPr>
              <w:pStyle w:val="TAL"/>
              <w:rPr>
                <w:lang w:eastAsia="zh-CN"/>
              </w:rPr>
            </w:pPr>
            <w:r w:rsidRPr="002E56B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0EBF43A8" w14:textId="77777777" w:rsidR="00E26B18" w:rsidRPr="002E56B9" w:rsidRDefault="00E26B18" w:rsidP="00B154EA">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A9339D4" w14:textId="77777777" w:rsidR="00E26B18" w:rsidRPr="002E56B9" w:rsidRDefault="00E26B18" w:rsidP="00B154EA">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1E63E3" w14:textId="77777777" w:rsidR="00E26B18" w:rsidRPr="002E56B9" w:rsidRDefault="00E26B18" w:rsidP="00B154EA">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71EAEE8D" w14:textId="77777777" w:rsidR="00E26B18" w:rsidRPr="002E56B9" w:rsidRDefault="00E26B18" w:rsidP="00B154EA">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CCE976C" w14:textId="77777777" w:rsidR="00E26B18" w:rsidRPr="002E56B9" w:rsidRDefault="00E26B18" w:rsidP="00B154EA">
            <w:pPr>
              <w:pStyle w:val="TAL"/>
              <w:rPr>
                <w:rFonts w:cs="Arial"/>
              </w:rPr>
            </w:pPr>
            <w:r w:rsidRPr="002E56B9">
              <w:rPr>
                <w:rFonts w:cs="Arial"/>
              </w:rPr>
              <w:t>D008</w:t>
            </w:r>
          </w:p>
          <w:p w14:paraId="7C940257" w14:textId="77777777" w:rsidR="00E26B18" w:rsidRPr="002E56B9" w:rsidRDefault="00E26B18" w:rsidP="00B154EA">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52ACA53" w14:textId="77777777" w:rsidR="00E26B18" w:rsidRPr="002E56B9" w:rsidRDefault="00E26B18" w:rsidP="00B154EA">
            <w:pPr>
              <w:pStyle w:val="TAL"/>
            </w:pPr>
          </w:p>
        </w:tc>
      </w:tr>
      <w:tr w:rsidR="00E26B18" w:rsidRPr="002E56B9" w14:paraId="430B17C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35CD9A1" w14:textId="77777777" w:rsidR="00E26B18" w:rsidRPr="002E56B9" w:rsidRDefault="00E26B18" w:rsidP="00B154EA">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7C15DC10" w14:textId="77777777" w:rsidR="00E26B18" w:rsidRPr="002E56B9" w:rsidRDefault="00E26B18" w:rsidP="00B154EA">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A84533"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3AB3D" w14:textId="77777777" w:rsidR="00E26B18" w:rsidRPr="002E56B9" w:rsidRDefault="00E26B18" w:rsidP="00B154EA">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F7D2AC9" w14:textId="77777777" w:rsidR="00E26B18" w:rsidRPr="002E56B9" w:rsidRDefault="00E26B18" w:rsidP="00B154EA">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DF42F4" w14:textId="77777777" w:rsidR="00E26B18" w:rsidRPr="002E56B9" w:rsidRDefault="00E26B18" w:rsidP="00B154EA">
            <w:pPr>
              <w:pStyle w:val="TAL"/>
              <w:rPr>
                <w:rFonts w:cs="Arial"/>
              </w:rPr>
            </w:pPr>
            <w:r w:rsidRPr="002E56B9">
              <w:rPr>
                <w:rFonts w:cs="Arial"/>
              </w:rPr>
              <w:t>D010</w:t>
            </w:r>
          </w:p>
          <w:p w14:paraId="03184DA1" w14:textId="77777777" w:rsidR="00E26B18" w:rsidRPr="002E56B9" w:rsidRDefault="00E26B18" w:rsidP="00B154EA">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66DBCC" w14:textId="77777777" w:rsidR="00E26B18" w:rsidRPr="002E56B9" w:rsidRDefault="00E26B18" w:rsidP="00B154EA">
            <w:pPr>
              <w:pStyle w:val="TAL"/>
            </w:pPr>
          </w:p>
        </w:tc>
      </w:tr>
      <w:tr w:rsidR="00E26B18" w:rsidRPr="002E56B9" w14:paraId="2E223C4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B9CD32A" w14:textId="77777777" w:rsidR="00E26B18" w:rsidRPr="002E56B9" w:rsidRDefault="00E26B18" w:rsidP="00B154EA">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6A5DB4DE" w14:textId="77777777" w:rsidR="00E26B18" w:rsidRPr="002E56B9" w:rsidRDefault="00E26B18" w:rsidP="00B154EA">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F094D9"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B0765" w14:textId="77777777" w:rsidR="00E26B18" w:rsidRPr="002E56B9" w:rsidRDefault="00E26B18" w:rsidP="00B154EA">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7A7A13C" w14:textId="77777777" w:rsidR="00E26B18" w:rsidRPr="002E56B9" w:rsidRDefault="00E26B18" w:rsidP="00B154EA">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E131B9" w14:textId="77777777" w:rsidR="00E26B18" w:rsidRPr="002E56B9" w:rsidRDefault="00E26B18" w:rsidP="00B154EA">
            <w:pPr>
              <w:pStyle w:val="TAL"/>
              <w:rPr>
                <w:rFonts w:cs="Arial"/>
              </w:rPr>
            </w:pPr>
            <w:r w:rsidRPr="002E56B9">
              <w:rPr>
                <w:rFonts w:cs="Arial"/>
              </w:rPr>
              <w:t>D010</w:t>
            </w:r>
          </w:p>
          <w:p w14:paraId="1E3D3F28" w14:textId="77777777" w:rsidR="00E26B18" w:rsidRPr="002E56B9" w:rsidRDefault="00E26B18" w:rsidP="00B154EA">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EAC96CF" w14:textId="77777777" w:rsidR="00E26B18" w:rsidRPr="002E56B9" w:rsidRDefault="00E26B18" w:rsidP="00B154EA">
            <w:pPr>
              <w:pStyle w:val="TAL"/>
            </w:pPr>
          </w:p>
        </w:tc>
      </w:tr>
      <w:tr w:rsidR="00E26B18" w:rsidRPr="002E56B9" w14:paraId="680D720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726FF2D1" w14:textId="77777777" w:rsidR="00E26B18" w:rsidRPr="002E56B9" w:rsidRDefault="00E26B18" w:rsidP="00B154EA">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4BC33981" w14:textId="77777777" w:rsidR="00E26B18" w:rsidRPr="002E56B9" w:rsidRDefault="00E26B18" w:rsidP="00B154EA">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81F430"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1A59C" w14:textId="77777777" w:rsidR="00E26B18" w:rsidRPr="002E56B9" w:rsidRDefault="00E26B18" w:rsidP="00B154EA">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FBB3925" w14:textId="77777777" w:rsidR="00E26B18" w:rsidRPr="002E56B9" w:rsidRDefault="00E26B18" w:rsidP="00B154EA">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8C3AB9"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B5B5D5" w14:textId="77777777" w:rsidR="00E26B18" w:rsidRPr="002E56B9" w:rsidRDefault="00E26B18" w:rsidP="00B154EA">
            <w:pPr>
              <w:pStyle w:val="TAL"/>
            </w:pPr>
          </w:p>
        </w:tc>
      </w:tr>
      <w:tr w:rsidR="00E26B18" w:rsidRPr="002E56B9" w14:paraId="1FA5F60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6DDA6CD" w14:textId="77777777" w:rsidR="00E26B18" w:rsidRPr="002E56B9" w:rsidRDefault="00E26B18" w:rsidP="00B154EA">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0550241" w14:textId="77777777" w:rsidR="00E26B18" w:rsidRPr="002E56B9" w:rsidRDefault="00E26B18" w:rsidP="00B154EA">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8445427"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5D1C28" w14:textId="77777777" w:rsidR="00E26B18" w:rsidRPr="002E56B9" w:rsidRDefault="00E26B18" w:rsidP="00B154EA">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7F0E0903" w14:textId="77777777" w:rsidR="00E26B18" w:rsidRPr="002E56B9" w:rsidRDefault="00E26B18" w:rsidP="00B154EA">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87CBA2A"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FEC3AF" w14:textId="77777777" w:rsidR="00E26B18" w:rsidRPr="002E56B9" w:rsidRDefault="00E26B18" w:rsidP="00B154EA">
            <w:pPr>
              <w:pStyle w:val="TAL"/>
            </w:pPr>
          </w:p>
        </w:tc>
      </w:tr>
      <w:tr w:rsidR="00E26B18" w:rsidRPr="002E56B9" w14:paraId="6845C3C0"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CDC4222" w14:textId="77777777" w:rsidR="00E26B18" w:rsidRPr="002E56B9" w:rsidRDefault="00E26B18" w:rsidP="00B154EA">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8E1F927" w14:textId="77777777" w:rsidR="00E26B18" w:rsidRPr="002E56B9" w:rsidRDefault="00E26B18" w:rsidP="00B154EA">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0202F19" w14:textId="77777777" w:rsidR="00E26B18" w:rsidRPr="002E56B9" w:rsidRDefault="00E26B18" w:rsidP="00B154EA">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BBBB6F" w14:textId="77777777" w:rsidR="00E26B18" w:rsidRPr="002E56B9" w:rsidRDefault="00E26B18" w:rsidP="00B154EA">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161253A3" w14:textId="77777777" w:rsidR="00E26B18" w:rsidRPr="002E56B9" w:rsidRDefault="00E26B18" w:rsidP="00B154EA">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81F6489"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60D12F" w14:textId="77777777" w:rsidR="00E26B18" w:rsidRPr="002E56B9" w:rsidRDefault="00E26B18" w:rsidP="00B154EA">
            <w:pPr>
              <w:pStyle w:val="TAL"/>
            </w:pPr>
          </w:p>
        </w:tc>
      </w:tr>
      <w:tr w:rsidR="00E26B18" w:rsidRPr="002E56B9" w14:paraId="456E313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773881F" w14:textId="77777777" w:rsidR="00E26B18" w:rsidRPr="002E56B9" w:rsidRDefault="00E26B18" w:rsidP="00B154EA">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0639F245" w14:textId="77777777" w:rsidR="00E26B18" w:rsidRPr="002E56B9" w:rsidRDefault="00E26B18" w:rsidP="00B154EA">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80FEED8" w14:textId="77777777" w:rsidR="00E26B18" w:rsidRPr="002E56B9" w:rsidRDefault="00E26B18" w:rsidP="00B154EA">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4AD400" w14:textId="77777777" w:rsidR="00E26B18" w:rsidRPr="002E56B9" w:rsidRDefault="00E26B18" w:rsidP="00B154EA">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FB3BD78" w14:textId="77777777" w:rsidR="00E26B18" w:rsidRPr="002E56B9" w:rsidRDefault="00E26B18" w:rsidP="00B154EA">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D788AA6" w14:textId="77777777" w:rsidR="00E26B18" w:rsidRPr="002E56B9" w:rsidRDefault="00E26B18" w:rsidP="00B154EA">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6BC4EA" w14:textId="77777777" w:rsidR="00E26B18" w:rsidRPr="002E56B9" w:rsidRDefault="00E26B18" w:rsidP="00B154EA">
            <w:pPr>
              <w:pStyle w:val="TAL"/>
            </w:pPr>
          </w:p>
        </w:tc>
      </w:tr>
      <w:tr w:rsidR="00E26B18" w:rsidRPr="002E56B9" w14:paraId="5D9956E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F627CD2" w14:textId="77777777" w:rsidR="00E26B18" w:rsidRPr="002E56B9" w:rsidRDefault="00E26B18" w:rsidP="00B154EA">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705B5176" w14:textId="77777777" w:rsidR="00E26B18" w:rsidRPr="002E56B9" w:rsidRDefault="00E26B18" w:rsidP="00B154EA">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511F83" w14:textId="77777777" w:rsidR="00E26B18" w:rsidRPr="002E56B9" w:rsidRDefault="00E26B18"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32EA57" w14:textId="77777777" w:rsidR="00E26B18" w:rsidRPr="002E56B9" w:rsidRDefault="00E26B18" w:rsidP="00B154EA">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D54C7EC" w14:textId="77777777" w:rsidR="00E26B18" w:rsidRPr="002E56B9" w:rsidRDefault="00E26B18" w:rsidP="00B154EA">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868B0B" w14:textId="77777777" w:rsidR="00E26B18" w:rsidRPr="002E56B9" w:rsidRDefault="00E26B18" w:rsidP="00B154EA">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90E475" w14:textId="77777777" w:rsidR="00E26B18" w:rsidRPr="002E56B9" w:rsidRDefault="00E26B18" w:rsidP="00B154EA">
            <w:pPr>
              <w:pStyle w:val="TAL"/>
            </w:pPr>
          </w:p>
        </w:tc>
      </w:tr>
      <w:tr w:rsidR="00E26B18" w:rsidRPr="002E56B9" w14:paraId="19D205A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EA90788" w14:textId="77777777" w:rsidR="00E26B18" w:rsidRPr="002E56B9" w:rsidRDefault="00E26B18" w:rsidP="00B154EA">
            <w:pPr>
              <w:pStyle w:val="TAL"/>
            </w:pPr>
            <w:r w:rsidRPr="00D74ED8">
              <w:t>6.4.2.</w:t>
            </w:r>
            <w:r>
              <w:t>1.</w:t>
            </w:r>
            <w:r w:rsidRPr="00D74ED8">
              <w:t>1</w:t>
            </w:r>
          </w:p>
        </w:tc>
        <w:tc>
          <w:tcPr>
            <w:tcW w:w="4520" w:type="dxa"/>
            <w:tcBorders>
              <w:top w:val="single" w:sz="4" w:space="0" w:color="auto"/>
              <w:left w:val="single" w:sz="4" w:space="0" w:color="auto"/>
              <w:bottom w:val="single" w:sz="4" w:space="0" w:color="auto"/>
              <w:right w:val="single" w:sz="4" w:space="0" w:color="auto"/>
            </w:tcBorders>
          </w:tcPr>
          <w:p w14:paraId="1592DE26" w14:textId="77777777" w:rsidR="00E26B18" w:rsidRPr="002E56B9" w:rsidRDefault="00E26B18" w:rsidP="00B154EA">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E61274E" w14:textId="77777777" w:rsidR="00E26B18" w:rsidRPr="002E56B9" w:rsidRDefault="00E26B18" w:rsidP="00B154EA">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02DAA76" w14:textId="77777777" w:rsidR="00E26B18" w:rsidRPr="002E56B9" w:rsidRDefault="00E26B18" w:rsidP="00B154EA">
            <w:pPr>
              <w:pStyle w:val="TAL"/>
              <w:rPr>
                <w:rFonts w:cs="Arial"/>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62F14383" w14:textId="77777777" w:rsidR="00E26B18" w:rsidRPr="002E56B9" w:rsidRDefault="00E26B18" w:rsidP="00B154EA">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5CB7DFD7" w14:textId="77777777" w:rsidR="00E26B18" w:rsidRPr="002E56B9" w:rsidRDefault="00E26B18" w:rsidP="00B154EA">
            <w:pPr>
              <w:pStyle w:val="TAL"/>
              <w:rPr>
                <w:rFonts w:cs="Arial"/>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3207D" w14:textId="77777777" w:rsidR="00E26B18" w:rsidRPr="002E56B9" w:rsidRDefault="00E26B18" w:rsidP="00B154EA">
            <w:pPr>
              <w:pStyle w:val="TAL"/>
            </w:pPr>
          </w:p>
        </w:tc>
      </w:tr>
      <w:tr w:rsidR="00E26B18" w:rsidRPr="002E56B9" w14:paraId="5D03FFC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9305C0C" w14:textId="77777777" w:rsidR="00E26B18" w:rsidRPr="002E56B9" w:rsidRDefault="00E26B18" w:rsidP="00B154EA">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3F47F38E" w14:textId="77777777" w:rsidR="00E26B18" w:rsidRPr="002E56B9" w:rsidRDefault="00E26B18" w:rsidP="00B154EA">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575518" w14:textId="77777777" w:rsidR="00E26B18" w:rsidRPr="002E56B9" w:rsidRDefault="00E26B18" w:rsidP="00B154EA">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F6850A3" w14:textId="77777777" w:rsidR="00E26B18" w:rsidRPr="002E56B9" w:rsidRDefault="00E26B18" w:rsidP="00B154EA">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FEA4BA9" w14:textId="77777777" w:rsidR="00E26B18" w:rsidRPr="002E56B9" w:rsidRDefault="00E26B18" w:rsidP="00B154EA">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65996A" w14:textId="77777777" w:rsidR="00E26B18" w:rsidRPr="002E56B9" w:rsidRDefault="00E26B18" w:rsidP="00B154EA">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BB5DA4" w14:textId="77777777" w:rsidR="00E26B18" w:rsidRPr="002E56B9" w:rsidRDefault="00E26B18" w:rsidP="00B154EA">
            <w:pPr>
              <w:pStyle w:val="TAL"/>
            </w:pPr>
          </w:p>
        </w:tc>
      </w:tr>
      <w:tr w:rsidR="00E26B18" w:rsidRPr="002E56B9" w14:paraId="7022ED6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D78F6D1" w14:textId="77777777" w:rsidR="00E26B18" w:rsidRPr="002E56B9" w:rsidRDefault="00E26B18" w:rsidP="00B154EA">
            <w:pPr>
              <w:pStyle w:val="TAL"/>
              <w:rPr>
                <w:lang w:eastAsia="zh-CN"/>
              </w:rPr>
            </w:pPr>
            <w:r w:rsidRPr="00D74ED8">
              <w:t>6.4.2.</w:t>
            </w:r>
            <w:r>
              <w:t>2.</w:t>
            </w:r>
            <w:r w:rsidRPr="00D74ED8">
              <w:t>1</w:t>
            </w:r>
          </w:p>
        </w:tc>
        <w:tc>
          <w:tcPr>
            <w:tcW w:w="4520" w:type="dxa"/>
            <w:tcBorders>
              <w:top w:val="single" w:sz="4" w:space="0" w:color="auto"/>
              <w:left w:val="single" w:sz="4" w:space="0" w:color="auto"/>
              <w:bottom w:val="single" w:sz="4" w:space="0" w:color="auto"/>
              <w:right w:val="single" w:sz="4" w:space="0" w:color="auto"/>
            </w:tcBorders>
          </w:tcPr>
          <w:p w14:paraId="24A1BB98" w14:textId="77777777" w:rsidR="00E26B18" w:rsidRPr="002E56B9" w:rsidRDefault="00E26B18" w:rsidP="00B154EA">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BA67FDF" w14:textId="77777777" w:rsidR="00E26B18" w:rsidRPr="002E56B9" w:rsidRDefault="00E26B18" w:rsidP="00B154EA">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D847D0E" w14:textId="77777777" w:rsidR="00E26B18" w:rsidRPr="002E56B9" w:rsidRDefault="00E26B18" w:rsidP="00B154EA">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0EBE636C" w14:textId="77777777" w:rsidR="00E26B18" w:rsidRPr="002E56B9" w:rsidRDefault="00E26B18" w:rsidP="00B154EA">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8F8D7EA" w14:textId="77777777" w:rsidR="00E26B18" w:rsidRPr="002E56B9" w:rsidRDefault="00E26B18" w:rsidP="00B154EA">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3D7FEFE5" w14:textId="77777777" w:rsidR="00E26B18" w:rsidRPr="002E56B9" w:rsidRDefault="00E26B18" w:rsidP="00B154EA">
            <w:pPr>
              <w:pStyle w:val="TAL"/>
            </w:pPr>
          </w:p>
        </w:tc>
      </w:tr>
      <w:tr w:rsidR="00E26B18" w:rsidRPr="002E56B9" w14:paraId="55C5CD0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6FA274B" w14:textId="77777777" w:rsidR="00E26B18" w:rsidRPr="002E56B9" w:rsidRDefault="00E26B18" w:rsidP="00B154EA">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5C2156E" w14:textId="77777777" w:rsidR="00E26B18" w:rsidRPr="002E56B9" w:rsidRDefault="00E26B18" w:rsidP="00B154EA">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BCE4BE" w14:textId="77777777" w:rsidR="00E26B18" w:rsidRPr="002E56B9" w:rsidRDefault="00E26B18"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6A02751" w14:textId="77777777" w:rsidR="00E26B18" w:rsidRPr="002E56B9" w:rsidRDefault="00E26B18" w:rsidP="00B154EA">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910FD2E" w14:textId="77777777" w:rsidR="00E26B18" w:rsidRPr="002E56B9" w:rsidRDefault="00E26B18" w:rsidP="00B154EA">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CDB4BD" w14:textId="77777777" w:rsidR="00E26B18" w:rsidRPr="002E56B9" w:rsidRDefault="00E26B18" w:rsidP="00B154EA">
            <w:pPr>
              <w:pStyle w:val="TAL"/>
              <w:rPr>
                <w:rFonts w:cs="Arial"/>
              </w:rPr>
            </w:pPr>
            <w:r w:rsidRPr="002E56B9">
              <w:rPr>
                <w:rFonts w:cs="Arial"/>
              </w:rPr>
              <w:t>D008</w:t>
            </w:r>
          </w:p>
          <w:p w14:paraId="0D9B8723" w14:textId="77777777" w:rsidR="00E26B18" w:rsidRPr="002E56B9" w:rsidRDefault="00E26B18" w:rsidP="00B154EA">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29C0057" w14:textId="77777777" w:rsidR="00E26B18" w:rsidRPr="002E56B9" w:rsidRDefault="00E26B18" w:rsidP="00B154EA">
            <w:pPr>
              <w:pStyle w:val="TAL"/>
              <w:rPr>
                <w:rFonts w:cs="Arial"/>
              </w:rPr>
            </w:pPr>
          </w:p>
        </w:tc>
      </w:tr>
      <w:tr w:rsidR="00E26B18" w:rsidRPr="002E56B9" w14:paraId="6A78413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057E4C2" w14:textId="77777777" w:rsidR="00E26B18" w:rsidRPr="002E56B9" w:rsidRDefault="00E26B18" w:rsidP="00B154EA">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66EF9E12" w14:textId="77777777" w:rsidR="00E26B18" w:rsidRPr="002E56B9" w:rsidRDefault="00E26B18" w:rsidP="00B154EA">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901034" w14:textId="77777777" w:rsidR="00E26B18" w:rsidRPr="002E56B9" w:rsidRDefault="00E26B18" w:rsidP="00B154EA">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ECA5170" w14:textId="77777777" w:rsidR="00E26B18" w:rsidRPr="002E56B9" w:rsidRDefault="00E26B18" w:rsidP="00B154EA">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2A31885" w14:textId="77777777" w:rsidR="00E26B18" w:rsidRPr="002E56B9" w:rsidRDefault="00E26B18" w:rsidP="00B154EA">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F07033" w14:textId="77777777" w:rsidR="00E26B18" w:rsidRPr="002E56B9" w:rsidRDefault="00E26B18" w:rsidP="00B154EA">
            <w:pPr>
              <w:pStyle w:val="TAL"/>
              <w:rPr>
                <w:rFonts w:cs="Arial"/>
              </w:rPr>
            </w:pPr>
            <w:r w:rsidRPr="002E56B9">
              <w:rPr>
                <w:rFonts w:cs="Arial"/>
              </w:rPr>
              <w:t>D010</w:t>
            </w:r>
          </w:p>
          <w:p w14:paraId="440D0BC0" w14:textId="77777777" w:rsidR="00E26B18" w:rsidRPr="002E56B9" w:rsidRDefault="00E26B18" w:rsidP="00B154EA">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3889992" w14:textId="77777777" w:rsidR="00E26B18" w:rsidRPr="002E56B9" w:rsidRDefault="00E26B18" w:rsidP="00B154EA">
            <w:pPr>
              <w:pStyle w:val="TAL"/>
            </w:pPr>
          </w:p>
        </w:tc>
      </w:tr>
      <w:tr w:rsidR="00E26B18" w:rsidRPr="002E56B9" w14:paraId="4433E88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69D5C3" w14:textId="77777777" w:rsidR="00E26B18" w:rsidRPr="002E56B9" w:rsidRDefault="00E26B18" w:rsidP="00B154EA">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13A4EF7" w14:textId="77777777" w:rsidR="00E26B18" w:rsidRPr="002E56B9" w:rsidRDefault="00E26B18" w:rsidP="00B154EA">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F42B41" w14:textId="77777777" w:rsidR="00E26B18" w:rsidRPr="002E56B9" w:rsidRDefault="00E26B18" w:rsidP="00B154E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2C2810" w14:textId="77777777" w:rsidR="00E26B18" w:rsidRPr="002E56B9" w:rsidRDefault="00E26B18" w:rsidP="00B154E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09EAA5" w14:textId="77777777" w:rsidR="00E26B18" w:rsidRPr="002E56B9" w:rsidRDefault="00E26B18" w:rsidP="00B154E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27B86F1" w14:textId="77777777" w:rsidR="00E26B18" w:rsidRPr="002E56B9" w:rsidRDefault="00E26B18" w:rsidP="00B154E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7F4C4EF" w14:textId="77777777" w:rsidR="00E26B18" w:rsidRPr="002E56B9" w:rsidRDefault="00E26B18" w:rsidP="00B154EA">
            <w:pPr>
              <w:pStyle w:val="TAL"/>
              <w:rPr>
                <w:b/>
              </w:rPr>
            </w:pPr>
          </w:p>
        </w:tc>
      </w:tr>
      <w:tr w:rsidR="00E26B18" w:rsidRPr="002E56B9" w14:paraId="06FB319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166D605D" w14:textId="77777777" w:rsidR="00E26B18" w:rsidRPr="002E56B9" w:rsidRDefault="00E26B18" w:rsidP="00B154EA">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D167BEA" w14:textId="77777777" w:rsidR="00E26B18" w:rsidRPr="002E56B9" w:rsidRDefault="00E26B18" w:rsidP="00B154EA">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29CBFAF"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728A32" w14:textId="77777777" w:rsidR="00E26B18" w:rsidRPr="002E56B9" w:rsidRDefault="00E26B18" w:rsidP="00B154EA">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F2C7009" w14:textId="77777777" w:rsidR="00E26B18" w:rsidRPr="002E56B9" w:rsidRDefault="00E26B18" w:rsidP="00B154EA">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6D2FB3D" w14:textId="77777777" w:rsidR="00E26B18" w:rsidRPr="002E56B9" w:rsidRDefault="00E26B18" w:rsidP="00B154EA">
            <w:pPr>
              <w:pStyle w:val="TAL"/>
              <w:rPr>
                <w:rFonts w:eastAsia="SimSun"/>
                <w:lang w:eastAsia="zh-CN"/>
              </w:rPr>
            </w:pPr>
            <w:r w:rsidRPr="002E56B9">
              <w:rPr>
                <w:rFonts w:eastAsia="SimSun"/>
                <w:lang w:eastAsia="zh-CN"/>
              </w:rPr>
              <w:t>D013</w:t>
            </w:r>
          </w:p>
          <w:p w14:paraId="36FD1147" w14:textId="77777777" w:rsidR="00E26B18" w:rsidRPr="002E56B9" w:rsidRDefault="00E26B18" w:rsidP="00B154EA">
            <w:pPr>
              <w:pStyle w:val="TAL"/>
              <w:rPr>
                <w:rFonts w:eastAsia="SimSun"/>
                <w:lang w:eastAsia="zh-CN"/>
              </w:rPr>
            </w:pPr>
            <w:r w:rsidRPr="002E56B9">
              <w:rPr>
                <w:rFonts w:eastAsia="SimSun"/>
                <w:lang w:eastAsia="zh-CN"/>
              </w:rPr>
              <w:t>D014</w:t>
            </w:r>
          </w:p>
          <w:p w14:paraId="258C9A86" w14:textId="77777777" w:rsidR="00E26B18" w:rsidRPr="002E56B9" w:rsidRDefault="00E26B18" w:rsidP="00B154EA">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1E10D655" w14:textId="77777777" w:rsidR="00E26B18" w:rsidRPr="002E56B9" w:rsidRDefault="00E26B18" w:rsidP="00B154EA">
            <w:pPr>
              <w:pStyle w:val="TAL"/>
            </w:pPr>
          </w:p>
        </w:tc>
      </w:tr>
      <w:tr w:rsidR="00E26B18" w:rsidRPr="002E56B9" w14:paraId="7D16892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DA9C52B" w14:textId="77777777" w:rsidR="00E26B18" w:rsidRPr="002E56B9" w:rsidRDefault="00E26B18" w:rsidP="00B154EA">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24FDEAA0" w14:textId="77777777" w:rsidR="00E26B18" w:rsidRPr="002E56B9" w:rsidRDefault="00E26B18" w:rsidP="00B154EA">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C1EB419"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EFF0DD" w14:textId="77777777" w:rsidR="00E26B18" w:rsidRPr="002E56B9" w:rsidRDefault="00E26B18" w:rsidP="00B154EA">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0FF7F03B" w14:textId="77777777" w:rsidR="00E26B18" w:rsidRPr="002E56B9" w:rsidRDefault="00E26B18" w:rsidP="00B154EA">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5C7C5C7" w14:textId="77777777" w:rsidR="00E26B18" w:rsidRPr="002E56B9" w:rsidRDefault="00E26B18" w:rsidP="00B154EA">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BFB2711" w14:textId="77777777" w:rsidR="00E26B18" w:rsidRPr="002E56B9" w:rsidRDefault="00E26B18" w:rsidP="00B154EA">
            <w:pPr>
              <w:pStyle w:val="TAL"/>
            </w:pPr>
          </w:p>
        </w:tc>
      </w:tr>
      <w:tr w:rsidR="00E26B18" w:rsidRPr="002E56B9" w14:paraId="06F5D75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49845B4" w14:textId="77777777" w:rsidR="00E26B18" w:rsidRPr="002E56B9" w:rsidRDefault="00E26B18" w:rsidP="00B154EA">
            <w:pPr>
              <w:pStyle w:val="TAL"/>
              <w:rPr>
                <w:lang w:eastAsia="zh-CN"/>
              </w:rPr>
            </w:pPr>
            <w:r w:rsidRPr="002E56B9">
              <w:lastRenderedPageBreak/>
              <w:t>7.2.2.2.1_3</w:t>
            </w:r>
          </w:p>
        </w:tc>
        <w:tc>
          <w:tcPr>
            <w:tcW w:w="4520" w:type="dxa"/>
            <w:tcBorders>
              <w:top w:val="single" w:sz="4" w:space="0" w:color="auto"/>
              <w:left w:val="single" w:sz="4" w:space="0" w:color="auto"/>
              <w:bottom w:val="single" w:sz="4" w:space="0" w:color="auto"/>
              <w:right w:val="single" w:sz="4" w:space="0" w:color="auto"/>
            </w:tcBorders>
          </w:tcPr>
          <w:p w14:paraId="40B6EE92" w14:textId="77777777" w:rsidR="00E26B18" w:rsidRPr="002E56B9" w:rsidRDefault="00E26B18" w:rsidP="00B154EA">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4EB2B42" w14:textId="77777777" w:rsidR="00E26B18" w:rsidRPr="002E56B9" w:rsidRDefault="00E26B18" w:rsidP="00B154EA">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CE7631D" w14:textId="77777777" w:rsidR="00E26B18" w:rsidRPr="002E56B9" w:rsidRDefault="00E26B18" w:rsidP="00B154EA">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23D204BC" w14:textId="77777777" w:rsidR="00E26B18" w:rsidRPr="002E56B9" w:rsidRDefault="00E26B18" w:rsidP="00B154EA">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4B0C78C9" w14:textId="77777777" w:rsidR="00E26B18" w:rsidRPr="002E56B9" w:rsidRDefault="00E26B18" w:rsidP="00B154EA">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3882A4B7" w14:textId="77777777" w:rsidR="00E26B18" w:rsidRPr="002E56B9" w:rsidRDefault="00E26B18" w:rsidP="00B154EA">
            <w:pPr>
              <w:pStyle w:val="TAL"/>
            </w:pPr>
          </w:p>
        </w:tc>
      </w:tr>
      <w:tr w:rsidR="00E26B18" w:rsidRPr="002E56B9" w14:paraId="44DC5A1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205252A3" w14:textId="77777777" w:rsidR="00E26B18" w:rsidRPr="002E56B9" w:rsidRDefault="00E26B18" w:rsidP="00B154EA">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1138F5A2" w14:textId="77777777" w:rsidR="00E26B18" w:rsidRPr="002E56B9" w:rsidRDefault="00E26B18" w:rsidP="00B154EA">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1340717" w14:textId="77777777" w:rsidR="00E26B18" w:rsidRPr="002E56B9" w:rsidRDefault="00E26B18" w:rsidP="00B154E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400E2E2" w14:textId="77777777" w:rsidR="00E26B18" w:rsidRPr="002E56B9" w:rsidRDefault="00E26B18" w:rsidP="00B154EA">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410CD6A9" w14:textId="77777777" w:rsidR="00E26B18" w:rsidRPr="002E56B9" w:rsidRDefault="00E26B18" w:rsidP="00B154EA">
            <w:pPr>
              <w:pStyle w:val="TAL"/>
              <w:rPr>
                <w:rFonts w:cs="Arial"/>
              </w:rPr>
            </w:pPr>
            <w:r w:rsidRPr="002E56B9">
              <w:rPr>
                <w:lang w:eastAsia="zh-TW"/>
              </w:rPr>
              <w:t xml:space="preserve">UEs supporting 5GS TDD FR2 and </w:t>
            </w:r>
            <w:r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2493F414" w14:textId="77777777" w:rsidR="00E26B18" w:rsidRPr="002E56B9" w:rsidRDefault="00E26B18" w:rsidP="00B154EA">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5B075F35" w14:textId="77777777" w:rsidR="00E26B18" w:rsidRPr="002E56B9" w:rsidRDefault="00E26B18" w:rsidP="00B154EA">
            <w:pPr>
              <w:pStyle w:val="TAL"/>
            </w:pPr>
          </w:p>
        </w:tc>
      </w:tr>
      <w:tr w:rsidR="00E26B18" w:rsidRPr="002E56B9" w14:paraId="66E3C12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478ABB3" w14:textId="77777777" w:rsidR="00E26B18" w:rsidRPr="002E56B9" w:rsidRDefault="00E26B18" w:rsidP="00B154EA">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345FC43A" w14:textId="77777777" w:rsidR="00E26B18" w:rsidRPr="002E56B9" w:rsidRDefault="00E26B18" w:rsidP="00B154EA">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8F7A283" w14:textId="77777777" w:rsidR="00E26B18" w:rsidRPr="002E56B9" w:rsidRDefault="00E26B18" w:rsidP="00B154E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F225355" w14:textId="77777777" w:rsidR="00E26B18" w:rsidRPr="002E56B9" w:rsidRDefault="00E26B18" w:rsidP="00B154EA">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52E3B241" w14:textId="77777777" w:rsidR="00E26B18" w:rsidRPr="002E56B9" w:rsidRDefault="00E26B18" w:rsidP="00B154EA">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043A414E" w14:textId="77777777" w:rsidR="00E26B18" w:rsidRPr="002E56B9" w:rsidRDefault="00E26B18" w:rsidP="00B154EA">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49E81112" w14:textId="77777777" w:rsidR="00E26B18" w:rsidRPr="002E56B9" w:rsidRDefault="00E26B18" w:rsidP="00B154EA">
            <w:pPr>
              <w:pStyle w:val="TAL"/>
            </w:pPr>
          </w:p>
        </w:tc>
      </w:tr>
      <w:tr w:rsidR="00E26B18" w:rsidRPr="002E56B9" w14:paraId="626EDD9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A768276" w14:textId="77777777" w:rsidR="00E26B18" w:rsidRPr="002E56B9" w:rsidRDefault="00E26B18" w:rsidP="00B154EA">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3F77BBAA" w14:textId="77777777" w:rsidR="00E26B18" w:rsidRPr="002E56B9" w:rsidRDefault="00E26B18" w:rsidP="00B154EA">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F673794" w14:textId="77777777" w:rsidR="00E26B18" w:rsidRPr="002E56B9" w:rsidRDefault="00E26B18" w:rsidP="00B154E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65CC2C43" w14:textId="77777777" w:rsidR="00E26B18" w:rsidRPr="002E56B9" w:rsidRDefault="00E26B18" w:rsidP="00B154EA">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64CAFE26" w14:textId="77777777" w:rsidR="00E26B18" w:rsidRPr="002E56B9" w:rsidRDefault="00E26B18" w:rsidP="00B154EA">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5A84E2A7" w14:textId="77777777" w:rsidR="00E26B18" w:rsidRPr="002E56B9" w:rsidRDefault="00E26B18" w:rsidP="00B154EA">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36F7FB42" w14:textId="77777777" w:rsidR="00E26B18" w:rsidRPr="002E56B9" w:rsidRDefault="00E26B18" w:rsidP="00B154EA">
            <w:pPr>
              <w:pStyle w:val="TAL"/>
            </w:pPr>
          </w:p>
        </w:tc>
      </w:tr>
      <w:tr w:rsidR="00E26B18" w:rsidRPr="002E56B9" w:rsidDel="00F07413" w14:paraId="2DE33CC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23859DA" w14:textId="77777777" w:rsidR="00E26B18" w:rsidRPr="002E56B9" w:rsidRDefault="00E26B18" w:rsidP="00B154EA">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56DBD22A" w14:textId="77777777" w:rsidR="00E26B18" w:rsidRPr="002E56B9" w:rsidRDefault="00E26B18" w:rsidP="00B154EA">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A1A8A85" w14:textId="77777777" w:rsidR="00E26B18" w:rsidRPr="002E56B9" w:rsidRDefault="00E26B18" w:rsidP="00B154E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740F46B" w14:textId="77777777" w:rsidR="00E26B18" w:rsidRPr="002E56B9" w:rsidRDefault="00E26B18" w:rsidP="00B154EA">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11EDA07D" w14:textId="77777777" w:rsidR="00E26B18" w:rsidRPr="002E56B9" w:rsidRDefault="00E26B18" w:rsidP="00B154EA">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64329960" w14:textId="77777777" w:rsidR="00E26B18" w:rsidRPr="002E56B9" w:rsidRDefault="00E26B18" w:rsidP="00B154EA">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0432DA09" w14:textId="77777777" w:rsidR="00E26B18" w:rsidRPr="002E56B9" w:rsidDel="00F07413" w:rsidRDefault="00E26B18" w:rsidP="00B154EA">
            <w:pPr>
              <w:pStyle w:val="TAL"/>
            </w:pPr>
          </w:p>
        </w:tc>
      </w:tr>
      <w:tr w:rsidR="00E26B18" w:rsidRPr="002E56B9" w14:paraId="582C6E8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1A03A6D" w14:textId="77777777" w:rsidR="00E26B18" w:rsidRPr="002E56B9" w:rsidRDefault="00E26B18" w:rsidP="00B154EA">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7AEE12AE" w14:textId="77777777" w:rsidR="00E26B18" w:rsidRPr="002E56B9" w:rsidRDefault="00E26B18" w:rsidP="00B154EA">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F8810"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238D93" w14:textId="77777777" w:rsidR="00E26B18" w:rsidRPr="002E56B9" w:rsidRDefault="00E26B18" w:rsidP="00B154EA">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6FB3059" w14:textId="77777777" w:rsidR="00E26B18" w:rsidRPr="002E56B9" w:rsidRDefault="00E26B18" w:rsidP="00B154EA">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D7A8831" w14:textId="77777777" w:rsidR="00E26B18" w:rsidRPr="002E56B9" w:rsidRDefault="00E26B18" w:rsidP="00B154EA">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0C7B30B" w14:textId="77777777" w:rsidR="00E26B18" w:rsidRPr="002E56B9" w:rsidRDefault="00E26B18" w:rsidP="00B154EA">
            <w:pPr>
              <w:pStyle w:val="TAL"/>
            </w:pPr>
          </w:p>
        </w:tc>
      </w:tr>
      <w:tr w:rsidR="00E26B18" w:rsidRPr="002E56B9" w14:paraId="45301E4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3B9A3B51" w14:textId="77777777" w:rsidR="00E26B18" w:rsidRPr="002E56B9" w:rsidRDefault="00E26B18" w:rsidP="00B154EA">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6E26453" w14:textId="77777777" w:rsidR="00E26B18" w:rsidRPr="002E56B9" w:rsidRDefault="00E26B18" w:rsidP="00B154EA">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2F8C15" w14:textId="77777777" w:rsidR="00E26B18" w:rsidRPr="002E56B9" w:rsidRDefault="00E26B18" w:rsidP="00B154E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DE9DA" w14:textId="77777777" w:rsidR="00E26B18" w:rsidRPr="002E56B9" w:rsidRDefault="00E26B18" w:rsidP="00B154EA">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BA14370" w14:textId="77777777" w:rsidR="00E26B18" w:rsidRPr="002E56B9" w:rsidRDefault="00E26B18" w:rsidP="00B154EA">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4A4E140" w14:textId="77777777" w:rsidR="00E26B18" w:rsidRPr="002E56B9" w:rsidRDefault="00E26B18" w:rsidP="00B154EA">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4622B9F" w14:textId="77777777" w:rsidR="00E26B18" w:rsidRPr="002E56B9" w:rsidRDefault="00E26B18" w:rsidP="00B154EA">
            <w:pPr>
              <w:pStyle w:val="TAL"/>
            </w:pPr>
          </w:p>
        </w:tc>
      </w:tr>
      <w:tr w:rsidR="00E26B18" w:rsidRPr="002E56B9" w14:paraId="2954223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207118A" w14:textId="77777777" w:rsidR="00E26B18" w:rsidRPr="002E56B9" w:rsidRDefault="00E26B18" w:rsidP="00B154EA">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438C35C" w14:textId="77777777" w:rsidR="00E26B18" w:rsidRPr="002E56B9" w:rsidRDefault="00E26B18" w:rsidP="00B154EA">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0AB6D4C" w14:textId="77777777" w:rsidR="00E26B18" w:rsidRPr="002E56B9" w:rsidRDefault="00E26B18" w:rsidP="00B154EA">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B8CE462" w14:textId="77777777" w:rsidR="00E26B18" w:rsidRPr="002E56B9" w:rsidRDefault="00E26B18" w:rsidP="00B154EA">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7227365" w14:textId="77777777" w:rsidR="00E26B18" w:rsidRPr="002E56B9" w:rsidRDefault="00E26B18" w:rsidP="00B154EA">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FB1C3D5" w14:textId="77777777" w:rsidR="00E26B18" w:rsidRPr="002E56B9" w:rsidRDefault="00E26B18" w:rsidP="00B154EA">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1B28990" w14:textId="77777777" w:rsidR="00E26B18" w:rsidRPr="002E56B9" w:rsidRDefault="00E26B18" w:rsidP="00B154EA">
            <w:pPr>
              <w:pStyle w:val="TAL"/>
            </w:pPr>
          </w:p>
        </w:tc>
      </w:tr>
      <w:tr w:rsidR="00E26B18" w:rsidRPr="002E56B9" w14:paraId="0F08F73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BB18E12" w14:textId="77777777" w:rsidR="00E26B18" w:rsidRPr="002E56B9" w:rsidRDefault="00E26B18" w:rsidP="00B154EA">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05A40635" w14:textId="77777777" w:rsidR="00E26B18" w:rsidRPr="002E56B9" w:rsidRDefault="00E26B18" w:rsidP="00B154EA">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08EE58A" w14:textId="77777777" w:rsidR="00E26B18" w:rsidRPr="002E56B9" w:rsidRDefault="00E26B18"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508A126" w14:textId="77777777" w:rsidR="00E26B18" w:rsidRPr="002E56B9" w:rsidRDefault="00E26B18" w:rsidP="00B154EA">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371AE342" w14:textId="77777777" w:rsidR="00E26B18" w:rsidRPr="002E56B9" w:rsidRDefault="00E26B18" w:rsidP="00B154EA">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1D8D1FA5" w14:textId="77777777" w:rsidR="00E26B18" w:rsidRPr="002E56B9" w:rsidRDefault="00E26B18" w:rsidP="00B154EA">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4A03CE2A" w14:textId="77777777" w:rsidR="00E26B18" w:rsidRPr="002E56B9" w:rsidRDefault="00E26B18" w:rsidP="00B154EA">
            <w:pPr>
              <w:pStyle w:val="TAL"/>
            </w:pPr>
          </w:p>
        </w:tc>
      </w:tr>
      <w:tr w:rsidR="00E26B18" w:rsidRPr="002E56B9" w14:paraId="32ECED7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600467A" w14:textId="77777777" w:rsidR="00E26B18" w:rsidRPr="002E56B9" w:rsidRDefault="00E26B18" w:rsidP="00B154EA">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339CA630" w14:textId="77777777" w:rsidR="00E26B18" w:rsidRPr="002E56B9" w:rsidRDefault="00E26B18" w:rsidP="00B154EA">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BA0608C" w14:textId="77777777" w:rsidR="00E26B18" w:rsidRPr="002E56B9" w:rsidRDefault="00E26B18"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2A49DEB" w14:textId="77777777" w:rsidR="00E26B18" w:rsidRPr="002E56B9" w:rsidRDefault="00E26B18" w:rsidP="00B154EA">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304B3004" w14:textId="77777777" w:rsidR="00E26B18" w:rsidRPr="002E56B9" w:rsidRDefault="00E26B18" w:rsidP="00B154EA">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4F7DD5CE" w14:textId="77777777" w:rsidR="00E26B18" w:rsidRPr="002E56B9" w:rsidRDefault="00E26B18" w:rsidP="00B154EA">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29801D33" w14:textId="77777777" w:rsidR="00E26B18" w:rsidRPr="002E56B9" w:rsidRDefault="00E26B18" w:rsidP="00B154EA">
            <w:pPr>
              <w:pStyle w:val="TAL"/>
            </w:pPr>
          </w:p>
        </w:tc>
      </w:tr>
      <w:tr w:rsidR="00E26B18" w:rsidRPr="002E56B9" w14:paraId="7773207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65DDF91" w14:textId="77777777" w:rsidR="00E26B18" w:rsidRPr="002E56B9" w:rsidRDefault="00E26B18" w:rsidP="00B154EA">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1A569D83" w14:textId="77777777" w:rsidR="00E26B18" w:rsidRPr="002E56B9" w:rsidRDefault="00E26B18" w:rsidP="00B154EA">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7E56A48" w14:textId="77777777" w:rsidR="00E26B18" w:rsidRPr="002E56B9" w:rsidRDefault="00E26B18"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72B0EC5" w14:textId="77777777" w:rsidR="00E26B18" w:rsidRPr="002E56B9" w:rsidRDefault="00E26B18" w:rsidP="00B154EA">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19E26167" w14:textId="77777777" w:rsidR="00E26B18" w:rsidRPr="002E56B9" w:rsidRDefault="00E26B18" w:rsidP="00B154EA">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1CBF6AFC" w14:textId="77777777" w:rsidR="00E26B18" w:rsidRPr="002E56B9" w:rsidRDefault="00E26B18" w:rsidP="00B154EA">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767812B8" w14:textId="77777777" w:rsidR="00E26B18" w:rsidRPr="002E56B9" w:rsidRDefault="00E26B18" w:rsidP="00B154EA">
            <w:pPr>
              <w:pStyle w:val="TAL"/>
            </w:pPr>
            <w:r w:rsidRPr="002E56B9">
              <w:t>NOTE 1</w:t>
            </w:r>
          </w:p>
        </w:tc>
      </w:tr>
      <w:tr w:rsidR="00E26B18" w:rsidRPr="002E56B9" w14:paraId="61F3E0B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6B26129" w14:textId="77777777" w:rsidR="00E26B18" w:rsidRPr="002E56B9" w:rsidRDefault="00E26B18" w:rsidP="00B154EA">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54461E36" w14:textId="77777777" w:rsidR="00E26B18" w:rsidRPr="002E56B9" w:rsidRDefault="00E26B18" w:rsidP="00B154EA">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101DFED" w14:textId="77777777" w:rsidR="00E26B18" w:rsidRPr="002E56B9" w:rsidRDefault="00E26B18"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FF8468F" w14:textId="77777777" w:rsidR="00E26B18" w:rsidRPr="002E56B9" w:rsidRDefault="00E26B18" w:rsidP="00B154EA">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2B7D662" w14:textId="77777777" w:rsidR="00E26B18" w:rsidRPr="002E56B9" w:rsidRDefault="00E26B18" w:rsidP="00B154EA">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71A83FCC" w14:textId="77777777" w:rsidR="00E26B18" w:rsidRPr="002E56B9" w:rsidRDefault="00E26B18" w:rsidP="00B154EA">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5EA458EA" w14:textId="77777777" w:rsidR="00E26B18" w:rsidRPr="002E56B9" w:rsidRDefault="00E26B18" w:rsidP="00B154EA">
            <w:pPr>
              <w:pStyle w:val="TAL"/>
            </w:pPr>
            <w:r w:rsidRPr="002E56B9">
              <w:t>NOTE 1</w:t>
            </w:r>
          </w:p>
        </w:tc>
      </w:tr>
      <w:tr w:rsidR="00E26B18" w:rsidRPr="002E56B9" w14:paraId="4A1B648F"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401F420" w14:textId="77777777" w:rsidR="00E26B18" w:rsidRPr="002E56B9" w:rsidRDefault="00E26B18" w:rsidP="00B154EA">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9FF4951" w14:textId="77777777" w:rsidR="00E26B18" w:rsidRPr="002E56B9" w:rsidRDefault="00E26B18" w:rsidP="00B154EA">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1AC6C2A" w14:textId="77777777" w:rsidR="00E26B18" w:rsidRPr="002E56B9" w:rsidRDefault="00E26B18"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BE4287" w14:textId="77777777" w:rsidR="00E26B18" w:rsidRPr="002E56B9" w:rsidRDefault="00E26B18" w:rsidP="00B154EA">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40B0286" w14:textId="77777777" w:rsidR="00E26B18" w:rsidRPr="002E56B9" w:rsidRDefault="00E26B18" w:rsidP="00B154EA">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56C7B1D" w14:textId="77777777" w:rsidR="00E26B18" w:rsidRPr="002E56B9" w:rsidRDefault="00E26B18" w:rsidP="00B154EA">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1DBBD65D" w14:textId="77777777" w:rsidR="00E26B18" w:rsidRPr="002E56B9" w:rsidRDefault="00E26B18" w:rsidP="00B154EA">
            <w:pPr>
              <w:pStyle w:val="TAL"/>
            </w:pPr>
            <w:r w:rsidRPr="002E56B9">
              <w:t>NOTE 1</w:t>
            </w:r>
          </w:p>
        </w:tc>
      </w:tr>
      <w:tr w:rsidR="00E26B18" w:rsidRPr="002E56B9" w14:paraId="4095F6A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17ED9353" w14:textId="77777777" w:rsidR="00E26B18" w:rsidRPr="002E56B9" w:rsidRDefault="00E26B18" w:rsidP="00B154EA">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103994AC" w14:textId="77777777" w:rsidR="00E26B18" w:rsidRPr="002E56B9" w:rsidRDefault="00E26B18" w:rsidP="00B154EA">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0C0942D5" w14:textId="77777777" w:rsidR="00E26B18" w:rsidRPr="002E56B9" w:rsidRDefault="00E26B18"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55AFA2" w14:textId="77777777" w:rsidR="00E26B18" w:rsidRPr="002E56B9" w:rsidRDefault="00E26B18" w:rsidP="00B154EA">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43FB3EB" w14:textId="77777777" w:rsidR="00E26B18" w:rsidRPr="002E56B9" w:rsidRDefault="00E26B18" w:rsidP="00B154EA">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3AE5FE96" w14:textId="77777777" w:rsidR="00E26B18" w:rsidRPr="002E56B9" w:rsidRDefault="00E26B18" w:rsidP="00B154EA">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24648D85" w14:textId="77777777" w:rsidR="00E26B18" w:rsidRPr="002E56B9" w:rsidRDefault="00E26B18" w:rsidP="00B154EA">
            <w:pPr>
              <w:pStyle w:val="TAL"/>
            </w:pPr>
            <w:r w:rsidRPr="002E56B9">
              <w:t>NOTE 1</w:t>
            </w:r>
          </w:p>
        </w:tc>
      </w:tr>
      <w:tr w:rsidR="00E26B18" w:rsidRPr="002E56B9" w14:paraId="097592E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5424BF4F" w14:textId="77777777" w:rsidR="00E26B18" w:rsidRPr="002E56B9" w:rsidRDefault="00E26B18" w:rsidP="00B154EA">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0CC1497" w14:textId="77777777" w:rsidR="00E26B18" w:rsidRPr="002E56B9" w:rsidRDefault="00E26B18" w:rsidP="00B154EA">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503EA4FE" w14:textId="77777777" w:rsidR="00E26B18" w:rsidRPr="002E56B9" w:rsidRDefault="00E26B18"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4C90B3" w14:textId="77777777" w:rsidR="00E26B18" w:rsidRPr="002E56B9" w:rsidRDefault="00E26B18" w:rsidP="00B154EA">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A57D023" w14:textId="77777777" w:rsidR="00E26B18" w:rsidRPr="002E56B9" w:rsidRDefault="00E26B18" w:rsidP="00B154EA">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05D88F88" w14:textId="77777777" w:rsidR="00E26B18" w:rsidRPr="002E56B9" w:rsidRDefault="00E26B18" w:rsidP="00B154EA">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60070C73" w14:textId="77777777" w:rsidR="00E26B18" w:rsidRPr="002E56B9" w:rsidRDefault="00E26B18" w:rsidP="00B154EA">
            <w:pPr>
              <w:pStyle w:val="TAL"/>
            </w:pPr>
            <w:r w:rsidRPr="002E56B9">
              <w:t>NOTE 1</w:t>
            </w:r>
          </w:p>
        </w:tc>
      </w:tr>
      <w:tr w:rsidR="00E26B18" w:rsidRPr="002E56B9" w14:paraId="127DC3FA"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E90D2A5" w14:textId="77777777" w:rsidR="00E26B18" w:rsidRPr="002E56B9" w:rsidRDefault="00E26B18" w:rsidP="00B154EA">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4EE0F63" w14:textId="77777777" w:rsidR="00E26B18" w:rsidRPr="002E56B9" w:rsidRDefault="00E26B18" w:rsidP="00B154EA">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BD0FDCB" w14:textId="77777777" w:rsidR="00E26B18" w:rsidRPr="002E56B9" w:rsidRDefault="00E26B18"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A50A64" w14:textId="77777777" w:rsidR="00E26B18" w:rsidRPr="002E56B9" w:rsidRDefault="00E26B18" w:rsidP="00B154EA">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58CA0A1" w14:textId="77777777" w:rsidR="00E26B18" w:rsidRPr="002E56B9" w:rsidRDefault="00E26B18" w:rsidP="00B154EA">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EFB1588" w14:textId="77777777" w:rsidR="00E26B18" w:rsidRPr="002E56B9" w:rsidRDefault="00E26B18" w:rsidP="00B154EA">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175E277" w14:textId="77777777" w:rsidR="00E26B18" w:rsidRPr="002E56B9" w:rsidRDefault="00E26B18" w:rsidP="00B154EA">
            <w:pPr>
              <w:pStyle w:val="TAL"/>
            </w:pPr>
          </w:p>
        </w:tc>
      </w:tr>
      <w:tr w:rsidR="00E26B18" w:rsidRPr="002E56B9" w14:paraId="040F0B4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DD41200" w14:textId="77777777" w:rsidR="00E26B18" w:rsidRPr="002E56B9" w:rsidRDefault="00E26B18" w:rsidP="00B154EA">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BC39571" w14:textId="77777777" w:rsidR="00E26B18" w:rsidRPr="002E56B9" w:rsidRDefault="00E26B18" w:rsidP="00B154EA">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948EB3D" w14:textId="77777777" w:rsidR="00E26B18" w:rsidRPr="002E56B9" w:rsidRDefault="00E26B18" w:rsidP="00B154E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755F2B" w14:textId="77777777" w:rsidR="00E26B18" w:rsidRPr="002E56B9" w:rsidRDefault="00E26B18" w:rsidP="00B154E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AD0F6EC" w14:textId="77777777" w:rsidR="00E26B18" w:rsidRPr="002E56B9" w:rsidRDefault="00E26B18" w:rsidP="00B154EA">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D9D90C7" w14:textId="77777777" w:rsidR="00E26B18" w:rsidRPr="002E56B9" w:rsidRDefault="00E26B18" w:rsidP="00B154EA">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0C8025A" w14:textId="77777777" w:rsidR="00E26B18" w:rsidRPr="002E56B9" w:rsidRDefault="00E26B18" w:rsidP="00B154EA">
            <w:pPr>
              <w:pStyle w:val="TAL"/>
              <w:rPr>
                <w:b/>
              </w:rPr>
            </w:pPr>
          </w:p>
        </w:tc>
      </w:tr>
      <w:tr w:rsidR="00E26B18" w:rsidRPr="002E56B9" w14:paraId="574DDBD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030F27E" w14:textId="77777777" w:rsidR="00E26B18" w:rsidRPr="002E56B9" w:rsidRDefault="00E26B18" w:rsidP="00B154EA">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00D3B919" w14:textId="77777777" w:rsidR="00E26B18" w:rsidRPr="002E56B9" w:rsidRDefault="00E26B18" w:rsidP="00B154EA">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70A815" w14:textId="77777777" w:rsidR="00E26B18" w:rsidRPr="002E56B9" w:rsidRDefault="00E26B18" w:rsidP="00B154EA">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ED09B7" w14:textId="77777777" w:rsidR="00E26B18" w:rsidRPr="002E56B9" w:rsidRDefault="00E26B18" w:rsidP="00B154EA">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9A9FD9" w14:textId="77777777" w:rsidR="00E26B18" w:rsidRPr="002E56B9" w:rsidRDefault="00E26B18" w:rsidP="00B154EA">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BF33706" w14:textId="77777777" w:rsidR="00E26B18" w:rsidRPr="002E56B9" w:rsidRDefault="00E26B18" w:rsidP="00B154EA">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C92D04C" w14:textId="77777777" w:rsidR="00E26B18" w:rsidRPr="002E56B9" w:rsidRDefault="00E26B18" w:rsidP="00B154EA">
            <w:pPr>
              <w:pStyle w:val="TAL"/>
            </w:pPr>
          </w:p>
        </w:tc>
      </w:tr>
      <w:tr w:rsidR="00E26B18" w:rsidRPr="002E56B9" w14:paraId="660EC79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60F76DB1" w14:textId="77777777" w:rsidR="00E26B18" w:rsidRPr="002E56B9" w:rsidRDefault="00E26B18" w:rsidP="00B154EA">
            <w:pPr>
              <w:pStyle w:val="TAL"/>
              <w:rPr>
                <w:rFonts w:cs="Arial"/>
                <w:lang w:eastAsia="zh-TW"/>
              </w:rPr>
            </w:pPr>
            <w:r w:rsidRPr="002E56B9">
              <w:rPr>
                <w:rFonts w:cs="Arial"/>
                <w:lang w:eastAsia="zh-TW"/>
              </w:rPr>
              <w:lastRenderedPageBreak/>
              <w:t>8.2.2.2.2.1</w:t>
            </w:r>
          </w:p>
        </w:tc>
        <w:tc>
          <w:tcPr>
            <w:tcW w:w="4520" w:type="dxa"/>
            <w:tcBorders>
              <w:top w:val="single" w:sz="4" w:space="0" w:color="auto"/>
              <w:left w:val="single" w:sz="4" w:space="0" w:color="auto"/>
              <w:bottom w:val="single" w:sz="4" w:space="0" w:color="auto"/>
              <w:right w:val="single" w:sz="4" w:space="0" w:color="auto"/>
            </w:tcBorders>
            <w:hideMark/>
          </w:tcPr>
          <w:p w14:paraId="0F380E0C" w14:textId="77777777" w:rsidR="00E26B18" w:rsidRPr="002E56B9" w:rsidRDefault="00E26B18" w:rsidP="00B154EA">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7FA7AA" w14:textId="77777777" w:rsidR="00E26B18" w:rsidRPr="002E56B9" w:rsidRDefault="00E26B18" w:rsidP="00B154EA">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05025A2" w14:textId="77777777" w:rsidR="00E26B18" w:rsidRPr="002E56B9" w:rsidRDefault="00E26B18" w:rsidP="00B154EA">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7DC0A1DF" w14:textId="77777777" w:rsidR="00E26B18" w:rsidRPr="002E56B9" w:rsidRDefault="00E26B18" w:rsidP="00B154EA">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20EE909" w14:textId="77777777" w:rsidR="00E26B18" w:rsidRPr="002E56B9" w:rsidRDefault="00E26B18" w:rsidP="00B154EA">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710EF660" w14:textId="77777777" w:rsidR="00E26B18" w:rsidRPr="002E56B9" w:rsidRDefault="00E26B18" w:rsidP="00B154EA">
            <w:pPr>
              <w:pStyle w:val="TAL"/>
            </w:pPr>
            <w:r w:rsidRPr="002E56B9">
              <w:rPr>
                <w:lang w:eastAsia="ko-KR"/>
              </w:rPr>
              <w:t>Skip TC 8.2.2.2.2.1 if TS 38.521-4 TC 8.2.2.2.2.1_1 has been executed and passed.</w:t>
            </w:r>
          </w:p>
        </w:tc>
      </w:tr>
      <w:tr w:rsidR="00E26B18" w:rsidRPr="002E56B9" w14:paraId="79E0844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600C02D6" w14:textId="77777777" w:rsidR="00E26B18" w:rsidRPr="002E56B9" w:rsidRDefault="00E26B18" w:rsidP="00B154EA">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7D5A5CE" w14:textId="77777777" w:rsidR="00E26B18" w:rsidRPr="002E56B9" w:rsidRDefault="00E26B18" w:rsidP="00B154EA">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6A46B669" w14:textId="77777777" w:rsidR="00E26B18" w:rsidRPr="002E56B9" w:rsidRDefault="00E26B18" w:rsidP="00B154EA">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D0CD89" w14:textId="77777777" w:rsidR="00E26B18" w:rsidRPr="002E56B9" w:rsidRDefault="00E26B18" w:rsidP="00B154EA">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2669D01F" w14:textId="77777777" w:rsidR="00E26B18" w:rsidRPr="002E56B9" w:rsidRDefault="00E26B18" w:rsidP="00B154EA">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4461F673" w14:textId="77777777" w:rsidR="00E26B18" w:rsidRPr="002E56B9" w:rsidRDefault="00E26B18" w:rsidP="00B154EA">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D3874A9" w14:textId="77777777" w:rsidR="00E26B18" w:rsidRPr="002E56B9" w:rsidRDefault="00E26B18" w:rsidP="00B154EA">
            <w:pPr>
              <w:pStyle w:val="TAL"/>
              <w:rPr>
                <w:rFonts w:cs="Arial"/>
              </w:rPr>
            </w:pPr>
            <w:r w:rsidRPr="002E56B9">
              <w:rPr>
                <w:rFonts w:cs="Arial"/>
              </w:rPr>
              <w:t>NOTE 1</w:t>
            </w:r>
          </w:p>
        </w:tc>
      </w:tr>
      <w:tr w:rsidR="00E26B18" w:rsidRPr="002E56B9" w14:paraId="0CCDD0E9"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353EC466" w14:textId="77777777" w:rsidR="00E26B18" w:rsidRPr="002E56B9" w:rsidRDefault="00E26B18" w:rsidP="00B154EA">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4401509A" w14:textId="77777777" w:rsidR="00E26B18" w:rsidRPr="002E56B9" w:rsidRDefault="00E26B18" w:rsidP="00B154EA">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17DEBBB" w14:textId="77777777" w:rsidR="00E26B18" w:rsidRPr="002E56B9" w:rsidRDefault="00E26B18" w:rsidP="00B154EA">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C918DC" w14:textId="77777777" w:rsidR="00E26B18" w:rsidRPr="002E56B9" w:rsidRDefault="00E26B18" w:rsidP="00B154EA">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7BCB850A" w14:textId="77777777" w:rsidR="00E26B18" w:rsidRPr="002E56B9" w:rsidRDefault="00E26B18" w:rsidP="00B154EA">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49BBC31F" w14:textId="77777777" w:rsidR="00E26B18" w:rsidRPr="002E56B9" w:rsidRDefault="00E26B18" w:rsidP="00B154EA">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3396B15" w14:textId="77777777" w:rsidR="00E26B18" w:rsidRPr="002E56B9" w:rsidRDefault="00E26B18" w:rsidP="00B154EA">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E26B18" w:rsidRPr="002E56B9" w14:paraId="5542747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4ED42AAC" w14:textId="77777777" w:rsidR="00E26B18" w:rsidRPr="002E56B9" w:rsidRDefault="00E26B18" w:rsidP="00B154EA">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3C75F2E2" w14:textId="77777777" w:rsidR="00E26B18" w:rsidRPr="002E56B9" w:rsidRDefault="00E26B18" w:rsidP="00B154EA">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3F39F3F" w14:textId="77777777" w:rsidR="00E26B18" w:rsidRPr="002E56B9" w:rsidRDefault="00E26B18" w:rsidP="00B154EA">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30F0E2" w14:textId="77777777" w:rsidR="00E26B18" w:rsidRPr="002E56B9" w:rsidRDefault="00E26B18" w:rsidP="00B154EA">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6495BC08" w14:textId="77777777" w:rsidR="00E26B18" w:rsidRPr="002E56B9" w:rsidRDefault="00E26B18" w:rsidP="00B154EA">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5F5B6602" w14:textId="77777777" w:rsidR="00E26B18" w:rsidRPr="002E56B9" w:rsidRDefault="00E26B18" w:rsidP="00B154EA">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5065322B" w14:textId="77777777" w:rsidR="00E26B18" w:rsidRPr="002E56B9" w:rsidRDefault="00E26B18" w:rsidP="00B154EA">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E26B18" w:rsidRPr="002E56B9" w14:paraId="0340884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tcPr>
          <w:p w14:paraId="717BA338" w14:textId="77777777" w:rsidR="00E26B18" w:rsidRPr="002E56B9" w:rsidRDefault="00E26B18" w:rsidP="00B154EA">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2F3183F2" w14:textId="77777777" w:rsidR="00E26B18" w:rsidRPr="002E56B9" w:rsidRDefault="00E26B18" w:rsidP="00B154EA">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99FA446" w14:textId="77777777" w:rsidR="00E26B18" w:rsidRPr="002E56B9" w:rsidRDefault="00E26B18" w:rsidP="00B154EA">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6DBE3D" w14:textId="77777777" w:rsidR="00E26B18" w:rsidRPr="002E56B9" w:rsidRDefault="00E26B18" w:rsidP="00B154EA">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3927F577" w14:textId="77777777" w:rsidR="00E26B18" w:rsidRPr="002E56B9" w:rsidRDefault="00E26B18" w:rsidP="00B154EA">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D009EC3" w14:textId="77777777" w:rsidR="00E26B18" w:rsidRPr="002E56B9" w:rsidRDefault="00E26B18" w:rsidP="00B154EA">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2BD77216" w14:textId="77777777" w:rsidR="00E26B18" w:rsidRPr="002E56B9" w:rsidRDefault="00E26B18" w:rsidP="00B154EA">
            <w:pPr>
              <w:pStyle w:val="TAL"/>
              <w:rPr>
                <w:rFonts w:cs="Arial"/>
              </w:rPr>
            </w:pPr>
          </w:p>
        </w:tc>
      </w:tr>
      <w:tr w:rsidR="00E26B18" w:rsidRPr="002E56B9" w14:paraId="75098413"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5DB85D1C" w14:textId="77777777" w:rsidR="00E26B18" w:rsidRPr="002E56B9" w:rsidRDefault="00E26B18" w:rsidP="00B154EA">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04D8F529" w14:textId="77777777" w:rsidR="00E26B18" w:rsidRPr="002E56B9" w:rsidRDefault="00E26B18" w:rsidP="00B154EA">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41E549" w14:textId="77777777" w:rsidR="00E26B18" w:rsidRPr="002E56B9" w:rsidRDefault="00E26B18" w:rsidP="00B154EA">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05EEA0" w14:textId="77777777" w:rsidR="00E26B18" w:rsidRPr="002E56B9" w:rsidRDefault="00E26B18" w:rsidP="00B154EA">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FA02014" w14:textId="77777777" w:rsidR="00E26B18" w:rsidRPr="002E56B9" w:rsidRDefault="00E26B18" w:rsidP="00B154EA">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CFB82B2" w14:textId="77777777" w:rsidR="00E26B18" w:rsidRPr="002E56B9" w:rsidRDefault="00E26B18" w:rsidP="00B154EA">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7D1C1ED" w14:textId="77777777" w:rsidR="00E26B18" w:rsidRPr="002E56B9" w:rsidRDefault="00E26B18" w:rsidP="00B154EA">
            <w:pPr>
              <w:pStyle w:val="TAL"/>
            </w:pPr>
          </w:p>
        </w:tc>
      </w:tr>
      <w:tr w:rsidR="00E26B18" w:rsidRPr="002E56B9" w14:paraId="727118B2"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091CCB16" w14:textId="77777777" w:rsidR="00E26B18" w:rsidRPr="002E56B9" w:rsidRDefault="00E26B18" w:rsidP="00B154EA">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0A7B9F9" w14:textId="77777777" w:rsidR="00E26B18" w:rsidRPr="002E56B9" w:rsidRDefault="00E26B18" w:rsidP="00B154EA">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65B07" w14:textId="77777777" w:rsidR="00E26B18" w:rsidRPr="002E56B9" w:rsidRDefault="00E26B18" w:rsidP="00B154EA">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2EDFA6" w14:textId="77777777" w:rsidR="00E26B18" w:rsidRPr="002E56B9" w:rsidRDefault="00E26B18" w:rsidP="00B154EA">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D46E7C8" w14:textId="77777777" w:rsidR="00E26B18" w:rsidRPr="002E56B9" w:rsidRDefault="00E26B18" w:rsidP="00B154EA">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4369C88" w14:textId="77777777" w:rsidR="00E26B18" w:rsidRPr="002E56B9" w:rsidRDefault="00E26B18" w:rsidP="00B154EA">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E1FBBB7" w14:textId="77777777" w:rsidR="00E26B18" w:rsidRPr="002E56B9" w:rsidRDefault="00E26B18" w:rsidP="00B154EA">
            <w:pPr>
              <w:pStyle w:val="TAL"/>
              <w:rPr>
                <w:rFonts w:cs="Arial"/>
              </w:rPr>
            </w:pPr>
            <w:r w:rsidRPr="002E56B9">
              <w:rPr>
                <w:rFonts w:cs="Arial"/>
              </w:rPr>
              <w:t>NOTE 1</w:t>
            </w:r>
          </w:p>
        </w:tc>
      </w:tr>
      <w:tr w:rsidR="00E26B18" w:rsidRPr="002E56B9" w14:paraId="5183D921"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CD4DDC" w14:textId="77777777" w:rsidR="00E26B18" w:rsidRPr="002E56B9" w:rsidRDefault="00E26B18" w:rsidP="00B154EA">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A30F207" w14:textId="77777777" w:rsidR="00E26B18" w:rsidRPr="002E56B9" w:rsidRDefault="00E26B18" w:rsidP="00B154EA">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2C1A8D1" w14:textId="77777777" w:rsidR="00E26B18" w:rsidRPr="002E56B9" w:rsidRDefault="00E26B18" w:rsidP="00B154E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A76558F" w14:textId="77777777" w:rsidR="00E26B18" w:rsidRPr="002E56B9" w:rsidRDefault="00E26B18" w:rsidP="00B154E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BD1D8C" w14:textId="77777777" w:rsidR="00E26B18" w:rsidRPr="002E56B9" w:rsidRDefault="00E26B18" w:rsidP="00B154EA">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A237274" w14:textId="77777777" w:rsidR="00E26B18" w:rsidRPr="002E56B9" w:rsidRDefault="00E26B18" w:rsidP="00B154EA">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CEAA9DF" w14:textId="77777777" w:rsidR="00E26B18" w:rsidRPr="002E56B9" w:rsidRDefault="00E26B18" w:rsidP="00B154EA">
            <w:pPr>
              <w:pStyle w:val="TAL"/>
              <w:rPr>
                <w:b/>
              </w:rPr>
            </w:pPr>
          </w:p>
        </w:tc>
      </w:tr>
      <w:tr w:rsidR="00E26B18" w:rsidRPr="002E56B9" w14:paraId="600B373E"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4A2DB069" w14:textId="77777777" w:rsidR="00E26B18" w:rsidRPr="002E56B9" w:rsidRDefault="00E26B18" w:rsidP="00B154EA">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55D59BC9" w14:textId="77777777" w:rsidR="00E26B18" w:rsidRPr="002E56B9" w:rsidRDefault="00E26B18" w:rsidP="00B154EA">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EC66095" w14:textId="77777777" w:rsidR="00E26B18" w:rsidRPr="002E56B9" w:rsidRDefault="00E26B18" w:rsidP="00B154EA">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B7429EB" w14:textId="77777777" w:rsidR="00E26B18" w:rsidRPr="002E56B9" w:rsidRDefault="00E26B18" w:rsidP="00B154EA">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5278E487" w14:textId="77777777" w:rsidR="00E26B18" w:rsidRPr="002E56B9" w:rsidRDefault="00E26B18" w:rsidP="00B154EA">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02E3E5D0" w14:textId="77777777" w:rsidR="00E26B18" w:rsidRPr="002E56B9" w:rsidRDefault="00E26B18" w:rsidP="00B154EA">
            <w:pPr>
              <w:pStyle w:val="TAL"/>
              <w:rPr>
                <w:rFonts w:eastAsia="SimSun" w:cs="Arial"/>
                <w:lang w:eastAsia="zh-CN"/>
              </w:rPr>
            </w:pPr>
            <w:r w:rsidRPr="002E56B9">
              <w:rPr>
                <w:rFonts w:cs="Arial"/>
              </w:rPr>
              <w:t>D008</w:t>
            </w:r>
          </w:p>
          <w:p w14:paraId="7BF41D13" w14:textId="77777777" w:rsidR="00E26B18" w:rsidRPr="002E56B9" w:rsidRDefault="00E26B18" w:rsidP="00B154EA">
            <w:pPr>
              <w:pStyle w:val="TAL"/>
              <w:rPr>
                <w:rFonts w:eastAsia="SimSun" w:cs="Arial"/>
                <w:lang w:eastAsia="zh-CN"/>
              </w:rPr>
            </w:pPr>
            <w:r w:rsidRPr="002E56B9">
              <w:rPr>
                <w:rFonts w:cs="Arial"/>
              </w:rPr>
              <w:t>D009</w:t>
            </w:r>
          </w:p>
          <w:p w14:paraId="5F0C4ACD" w14:textId="77777777" w:rsidR="00E26B18" w:rsidRPr="002E56B9" w:rsidRDefault="00E26B18" w:rsidP="00B154EA">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9E96C7" w14:textId="77777777" w:rsidR="00E26B18" w:rsidRPr="002E56B9" w:rsidRDefault="00E26B18" w:rsidP="00B154EA">
            <w:pPr>
              <w:pStyle w:val="TAL"/>
            </w:pPr>
          </w:p>
        </w:tc>
      </w:tr>
      <w:tr w:rsidR="00E26B18" w:rsidRPr="002E56B9" w14:paraId="48B03BA4"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hideMark/>
          </w:tcPr>
          <w:p w14:paraId="2953358B" w14:textId="77777777" w:rsidR="00E26B18" w:rsidRPr="002E56B9" w:rsidRDefault="00E26B18" w:rsidP="00B154EA">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839DE2C" w14:textId="77777777" w:rsidR="00E26B18" w:rsidRPr="002E56B9" w:rsidRDefault="00E26B18" w:rsidP="00B154EA">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F0D4587" w14:textId="77777777" w:rsidR="00E26B18" w:rsidRPr="002E56B9" w:rsidRDefault="00E26B18" w:rsidP="00B154EA">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B313C83" w14:textId="77777777" w:rsidR="00E26B18" w:rsidRPr="002E56B9" w:rsidRDefault="00E26B18" w:rsidP="00B154EA">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AEB39B7" w14:textId="77777777" w:rsidR="00E26B18" w:rsidRPr="002E56B9" w:rsidRDefault="00E26B18" w:rsidP="00B154EA">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3D12104D" w14:textId="77777777" w:rsidR="00E26B18" w:rsidRPr="002E56B9" w:rsidRDefault="00E26B18" w:rsidP="00B154EA">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908263F" w14:textId="77777777" w:rsidR="00E26B18" w:rsidRPr="002E56B9" w:rsidRDefault="00E26B18" w:rsidP="00B154EA">
            <w:pPr>
              <w:pStyle w:val="TAL"/>
            </w:pPr>
            <w:r w:rsidRPr="002E56B9">
              <w:rPr>
                <w:rFonts w:cs="Arial"/>
              </w:rPr>
              <w:t>NOTE 1</w:t>
            </w:r>
          </w:p>
        </w:tc>
      </w:tr>
      <w:tr w:rsidR="00E26B18" w:rsidRPr="002E56B9" w14:paraId="7C7B3C1C"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ECED0E" w14:textId="77777777" w:rsidR="00E26B18" w:rsidRPr="002E56B9" w:rsidRDefault="00E26B18" w:rsidP="00B154EA">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B4EE9D5" w14:textId="77777777" w:rsidR="00E26B18" w:rsidRPr="002E56B9" w:rsidRDefault="00E26B18" w:rsidP="00B154EA">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D6D6F9C" w14:textId="77777777" w:rsidR="00E26B18" w:rsidRPr="002E56B9" w:rsidRDefault="00E26B18" w:rsidP="00B154E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A5FAEB4" w14:textId="77777777" w:rsidR="00E26B18" w:rsidRPr="002E56B9" w:rsidRDefault="00E26B18" w:rsidP="00B154E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3BE12F8" w14:textId="77777777" w:rsidR="00E26B18" w:rsidRPr="002E56B9" w:rsidRDefault="00E26B18" w:rsidP="00B154EA">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DEA9D4B" w14:textId="77777777" w:rsidR="00E26B18" w:rsidRPr="002E56B9" w:rsidRDefault="00E26B18" w:rsidP="00B154EA">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CA120FB" w14:textId="77777777" w:rsidR="00E26B18" w:rsidRPr="002E56B9" w:rsidRDefault="00E26B18" w:rsidP="00B154EA">
            <w:pPr>
              <w:pStyle w:val="TAL"/>
              <w:rPr>
                <w:b/>
              </w:rPr>
            </w:pPr>
          </w:p>
        </w:tc>
      </w:tr>
      <w:tr w:rsidR="00E26B18" w:rsidRPr="002E56B9" w14:paraId="0D118A4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DF2FD" w14:textId="77777777" w:rsidR="00E26B18" w:rsidRPr="002E56B9" w:rsidRDefault="00E26B18" w:rsidP="00B154EA">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F8E47" w14:textId="77777777" w:rsidR="00E26B18" w:rsidRPr="002E56B9" w:rsidRDefault="00E26B18" w:rsidP="00B154EA">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226BC" w14:textId="77777777" w:rsidR="00E26B18" w:rsidRPr="002E56B9" w:rsidRDefault="00E26B18" w:rsidP="00B154E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4FEB3" w14:textId="77777777" w:rsidR="00E26B18" w:rsidRPr="002E56B9" w:rsidRDefault="00E26B18" w:rsidP="00B154E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BCB01" w14:textId="77777777" w:rsidR="00E26B18" w:rsidRPr="002E56B9" w:rsidRDefault="00E26B18" w:rsidP="00B154EA">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7C520" w14:textId="77777777" w:rsidR="00E26B18" w:rsidRPr="002E56B9" w:rsidRDefault="00E26B18" w:rsidP="00B154EA">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220CF" w14:textId="77777777" w:rsidR="00E26B18" w:rsidRPr="002E56B9" w:rsidRDefault="00E26B18" w:rsidP="00B154EA">
            <w:pPr>
              <w:pStyle w:val="TAL"/>
              <w:rPr>
                <w:b/>
              </w:rPr>
            </w:pPr>
          </w:p>
        </w:tc>
      </w:tr>
      <w:tr w:rsidR="00E26B18" w:rsidRPr="002E56B9" w14:paraId="588B024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4F2A0E7" w14:textId="77777777" w:rsidR="00E26B18" w:rsidRPr="002E56B9" w:rsidRDefault="00E26B18" w:rsidP="00B154EA">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B13B954" w14:textId="77777777" w:rsidR="00E26B18" w:rsidRPr="002E56B9" w:rsidRDefault="00E26B18" w:rsidP="00B154EA">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EB98549" w14:textId="77777777" w:rsidR="00E26B18" w:rsidRPr="002E56B9" w:rsidRDefault="00E26B18" w:rsidP="00B154EA">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E3B1D16" w14:textId="77777777" w:rsidR="00E26B18" w:rsidRPr="002E56B9" w:rsidRDefault="00E26B18" w:rsidP="00B154EA">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CD7871F" w14:textId="77777777" w:rsidR="00E26B18" w:rsidRPr="002E56B9" w:rsidRDefault="00E26B18" w:rsidP="00B154EA">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3677798" w14:textId="77777777" w:rsidR="00E26B18" w:rsidRPr="002E56B9" w:rsidRDefault="00E26B18" w:rsidP="00B154EA">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63D90F" w14:textId="77777777" w:rsidR="00E26B18" w:rsidRPr="002E56B9" w:rsidRDefault="00E26B18" w:rsidP="00B154EA">
            <w:pPr>
              <w:pStyle w:val="TAL"/>
              <w:rPr>
                <w:b/>
              </w:rPr>
            </w:pPr>
          </w:p>
        </w:tc>
      </w:tr>
      <w:tr w:rsidR="00E26B18" w:rsidRPr="002E56B9" w14:paraId="233616D5"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7E3DC2C" w14:textId="77777777" w:rsidR="00E26B18" w:rsidRPr="002E56B9" w:rsidRDefault="00E26B18" w:rsidP="00B154EA">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B827786" w14:textId="77777777" w:rsidR="00E26B18" w:rsidRPr="002E56B9" w:rsidRDefault="00E26B18" w:rsidP="00B154EA">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7302CF7" w14:textId="77777777" w:rsidR="00E26B18" w:rsidRPr="002E56B9" w:rsidRDefault="00E26B18" w:rsidP="00B154EA">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E39DF0B" w14:textId="77777777" w:rsidR="00E26B18" w:rsidRPr="002E56B9" w:rsidRDefault="00E26B18" w:rsidP="00B154EA">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D2E5E46" w14:textId="77777777" w:rsidR="00E26B18" w:rsidRPr="002E56B9" w:rsidRDefault="00E26B18" w:rsidP="00B154EA">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E35C86" w14:textId="77777777" w:rsidR="00E26B18" w:rsidRPr="002E56B9" w:rsidRDefault="00E26B18" w:rsidP="00B154EA">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B616A41" w14:textId="77777777" w:rsidR="00E26B18" w:rsidRPr="002E56B9" w:rsidRDefault="00E26B18" w:rsidP="00B154EA">
            <w:pPr>
              <w:pStyle w:val="TAL"/>
              <w:rPr>
                <w:b/>
              </w:rPr>
            </w:pPr>
          </w:p>
        </w:tc>
      </w:tr>
      <w:tr w:rsidR="00E26B18" w:rsidRPr="002E56B9" w14:paraId="59F7C157"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D16AD56" w14:textId="77777777" w:rsidR="00E26B18" w:rsidRPr="002E56B9" w:rsidRDefault="00E26B18" w:rsidP="00B154EA">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A04B2C8" w14:textId="77777777" w:rsidR="00E26B18" w:rsidRPr="002E56B9" w:rsidRDefault="00E26B18" w:rsidP="00B154EA">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14B63EB" w14:textId="77777777" w:rsidR="00E26B18" w:rsidRPr="002E56B9" w:rsidRDefault="00E26B18" w:rsidP="00B154EA">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445103B" w14:textId="77777777" w:rsidR="00E26B18" w:rsidRPr="002E56B9" w:rsidRDefault="00E26B18" w:rsidP="00B154EA">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88C6373" w14:textId="77777777" w:rsidR="00E26B18" w:rsidRPr="002E56B9" w:rsidRDefault="00E26B18" w:rsidP="00B154EA">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CD01F92" w14:textId="77777777" w:rsidR="00E26B18" w:rsidRPr="002E56B9" w:rsidRDefault="00E26B18" w:rsidP="00B154EA">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7581A5B" w14:textId="77777777" w:rsidR="00E26B18" w:rsidRPr="002E56B9" w:rsidRDefault="00E26B18" w:rsidP="00B154EA">
            <w:pPr>
              <w:pStyle w:val="TAL"/>
              <w:rPr>
                <w:b/>
              </w:rPr>
            </w:pPr>
          </w:p>
        </w:tc>
      </w:tr>
      <w:tr w:rsidR="00E26B18" w:rsidRPr="002E56B9" w14:paraId="1C6B21ED"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0C10DDC" w14:textId="77777777" w:rsidR="00E26B18" w:rsidRPr="002E56B9" w:rsidRDefault="00E26B18" w:rsidP="00B154EA">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93D6FEF" w14:textId="77777777" w:rsidR="00E26B18" w:rsidRPr="002E56B9" w:rsidRDefault="00E26B18" w:rsidP="00B154EA">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FC1AD0" w14:textId="77777777" w:rsidR="00E26B18" w:rsidRPr="002E56B9" w:rsidRDefault="00E26B18" w:rsidP="00B154EA">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69D621E" w14:textId="77777777" w:rsidR="00E26B18" w:rsidRPr="002E56B9" w:rsidRDefault="00E26B18" w:rsidP="00B154EA">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ECA20D2" w14:textId="77777777" w:rsidR="00E26B18" w:rsidRPr="002E56B9" w:rsidRDefault="00E26B18" w:rsidP="00B154EA">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B59DEF1" w14:textId="77777777" w:rsidR="00E26B18" w:rsidRPr="002E56B9" w:rsidRDefault="00E26B18" w:rsidP="00B154EA">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CEC5" w14:textId="77777777" w:rsidR="00E26B18" w:rsidRPr="002E56B9" w:rsidRDefault="00E26B18" w:rsidP="00B154EA">
            <w:pPr>
              <w:pStyle w:val="TAL"/>
              <w:rPr>
                <w:b/>
              </w:rPr>
            </w:pPr>
          </w:p>
        </w:tc>
      </w:tr>
      <w:tr w:rsidR="00E26B18" w:rsidRPr="002E56B9" w14:paraId="2D55B766"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5014A14" w14:textId="77777777" w:rsidR="00E26B18" w:rsidRPr="002E56B9" w:rsidRDefault="00E26B18" w:rsidP="00B154EA">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D83B7F6" w14:textId="77777777" w:rsidR="00E26B18" w:rsidRPr="002E56B9" w:rsidRDefault="00E26B18" w:rsidP="00B154EA">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3511EA" w14:textId="77777777" w:rsidR="00E26B18" w:rsidRPr="002E56B9" w:rsidRDefault="00E26B18" w:rsidP="00B154EA">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FD04AA" w14:textId="77777777" w:rsidR="00E26B18" w:rsidRPr="002E56B9" w:rsidRDefault="00E26B18" w:rsidP="00B154EA">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4A8D29D" w14:textId="77777777" w:rsidR="00E26B18" w:rsidRPr="002E56B9" w:rsidRDefault="00E26B18" w:rsidP="00B154EA">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A4973F" w14:textId="77777777" w:rsidR="00E26B18" w:rsidRPr="002E56B9" w:rsidRDefault="00E26B18" w:rsidP="00B154EA">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44B06EE" w14:textId="77777777" w:rsidR="00E26B18" w:rsidRPr="002E56B9" w:rsidRDefault="00E26B18" w:rsidP="00B154EA">
            <w:pPr>
              <w:pStyle w:val="TAL"/>
              <w:rPr>
                <w:b/>
              </w:rPr>
            </w:pPr>
          </w:p>
        </w:tc>
      </w:tr>
      <w:tr w:rsidR="00E26B18" w:rsidRPr="002E56B9" w14:paraId="07D2E91B"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C697CDA" w14:textId="77777777" w:rsidR="00E26B18" w:rsidRPr="002E56B9" w:rsidRDefault="00E26B18" w:rsidP="00B154EA">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5E784E6" w14:textId="77777777" w:rsidR="00E26B18" w:rsidRPr="002E56B9" w:rsidRDefault="00E26B18" w:rsidP="00B154EA">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E22CE5" w14:textId="77777777" w:rsidR="00E26B18" w:rsidRPr="002E56B9" w:rsidRDefault="00E26B18" w:rsidP="00B154EA">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8E10FA8" w14:textId="77777777" w:rsidR="00E26B18" w:rsidRPr="002E56B9" w:rsidRDefault="00E26B18" w:rsidP="00B154EA">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D2257EE" w14:textId="77777777" w:rsidR="00E26B18" w:rsidRPr="002E56B9" w:rsidRDefault="00E26B18" w:rsidP="00B154EA">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940C44" w14:textId="77777777" w:rsidR="00E26B18" w:rsidRPr="002E56B9" w:rsidRDefault="00E26B18" w:rsidP="00B154EA">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A77F7E" w14:textId="77777777" w:rsidR="00E26B18" w:rsidRPr="002E56B9" w:rsidRDefault="00E26B18" w:rsidP="00B154EA">
            <w:pPr>
              <w:pStyle w:val="TAL"/>
              <w:rPr>
                <w:b/>
              </w:rPr>
            </w:pPr>
          </w:p>
        </w:tc>
      </w:tr>
      <w:tr w:rsidR="00E26B18" w:rsidRPr="002E56B9" w14:paraId="4AEF95C8" w14:textId="77777777" w:rsidTr="00B154E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1456CAD" w14:textId="77777777" w:rsidR="00E26B18" w:rsidRPr="002E56B9" w:rsidRDefault="00E26B18" w:rsidP="00B154EA">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F6707B6" w14:textId="77777777" w:rsidR="00E26B18" w:rsidRPr="002E56B9" w:rsidRDefault="00E26B18" w:rsidP="00B154EA">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E9F82F2" w14:textId="77777777" w:rsidR="00E26B18" w:rsidRPr="002E56B9" w:rsidRDefault="00E26B18" w:rsidP="00B154EA">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86F4FBC" w14:textId="77777777" w:rsidR="00E26B18" w:rsidRPr="002E56B9" w:rsidRDefault="00E26B18" w:rsidP="00B154EA">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152C6A0" w14:textId="77777777" w:rsidR="00E26B18" w:rsidRPr="002E56B9" w:rsidRDefault="00E26B18" w:rsidP="00B154EA">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AAE1C" w14:textId="77777777" w:rsidR="00E26B18" w:rsidRPr="002E56B9" w:rsidRDefault="00E26B18" w:rsidP="00B154EA">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C1634AD" w14:textId="77777777" w:rsidR="00E26B18" w:rsidRPr="002E56B9" w:rsidRDefault="00E26B18" w:rsidP="00B154EA">
            <w:pPr>
              <w:pStyle w:val="TAL"/>
              <w:rPr>
                <w:b/>
              </w:rPr>
            </w:pPr>
          </w:p>
        </w:tc>
      </w:tr>
      <w:tr w:rsidR="00E26B18" w:rsidRPr="002E56B9" w14:paraId="3060C070" w14:textId="77777777" w:rsidTr="00B154EA">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6451F7B0" w14:textId="77777777" w:rsidR="00E26B18" w:rsidRPr="002E56B9" w:rsidRDefault="00E26B18" w:rsidP="00B154EA">
            <w:pPr>
              <w:pStyle w:val="TAN"/>
              <w:rPr>
                <w:rFonts w:eastAsia="SimSun"/>
                <w:lang w:eastAsia="zh-CN"/>
              </w:rPr>
            </w:pPr>
            <w:r w:rsidRPr="002E56B9">
              <w:rPr>
                <w:lang w:eastAsia="zh-TW"/>
              </w:rPr>
              <w:lastRenderedPageBreak/>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37981991" w14:textId="77777777" w:rsidR="00E26B18" w:rsidRPr="002E56B9" w:rsidRDefault="00E26B18" w:rsidP="00B154EA">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6119A877" w14:textId="77777777" w:rsidR="00E26B18" w:rsidRPr="002E56B9" w:rsidRDefault="00E26B18" w:rsidP="00B154EA">
            <w:pPr>
              <w:pStyle w:val="TAN"/>
              <w:rPr>
                <w:lang w:eastAsia="zh-TW"/>
              </w:rPr>
            </w:pPr>
            <w:r w:rsidRPr="002E56B9">
              <w:rPr>
                <w:rFonts w:eastAsia="SimSun"/>
                <w:lang w:eastAsia="zh-CN"/>
              </w:rPr>
              <w:t>NOTE 3:</w:t>
            </w:r>
            <w:r w:rsidRPr="002E56B9">
              <w:rPr>
                <w:lang w:eastAsia="zh-TW"/>
              </w:rPr>
              <w:tab/>
              <w:t>Void</w:t>
            </w:r>
            <w:r w:rsidRPr="002E56B9">
              <w:t>.</w:t>
            </w:r>
          </w:p>
        </w:tc>
      </w:tr>
    </w:tbl>
    <w:p w14:paraId="0AC34F0C" w14:textId="77777777" w:rsidR="00E26B18" w:rsidRPr="002E56B9" w:rsidRDefault="00E26B18" w:rsidP="00E26B18"/>
    <w:p w14:paraId="01BC4858" w14:textId="77777777" w:rsidR="00E26B18" w:rsidRPr="002E56B9" w:rsidRDefault="00E26B18" w:rsidP="00E26B18">
      <w:pPr>
        <w:pStyle w:val="TH"/>
      </w:pPr>
      <w:r w:rsidRPr="002E56B9">
        <w:t>Table 4.1.4-1a: Void</w:t>
      </w:r>
    </w:p>
    <w:p w14:paraId="2F30084D" w14:textId="77777777" w:rsidR="00E26B18" w:rsidRPr="002E56B9" w:rsidRDefault="00E26B18" w:rsidP="00E26B18">
      <w:pPr>
        <w:pStyle w:val="TH"/>
      </w:pPr>
      <w:r w:rsidRPr="002E56B9">
        <w:t>Table 4.1</w:t>
      </w:r>
      <w:r w:rsidRPr="002E56B9">
        <w:rPr>
          <w:lang w:eastAsia="zh-CN"/>
        </w:rPr>
        <w:t>.4</w:t>
      </w:r>
      <w:r w:rsidRPr="002E56B9">
        <w:t>-1b: Void</w:t>
      </w:r>
    </w:p>
    <w:p w14:paraId="060B2726" w14:textId="10DF7B2F" w:rsidR="00E26B18" w:rsidRPr="00E26B18" w:rsidRDefault="00E26B18" w:rsidP="00E26B18">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7ACB5895" w14:textId="77777777" w:rsidR="00E26B18" w:rsidRPr="00E46B79" w:rsidRDefault="00E26B18" w:rsidP="00E26B18">
      <w:pPr>
        <w:pStyle w:val="Heading4"/>
        <w:rPr>
          <w:rFonts w:cs="Arial"/>
          <w:color w:val="FF0000"/>
          <w:sz w:val="32"/>
          <w:szCs w:val="32"/>
        </w:rPr>
      </w:pPr>
      <w:r>
        <w:rPr>
          <w:rFonts w:cs="Arial"/>
          <w:color w:val="FF0000"/>
          <w:sz w:val="32"/>
          <w:szCs w:val="32"/>
        </w:rPr>
        <w:t>&lt;&lt; End of changes &gt;&gt;</w:t>
      </w:r>
    </w:p>
    <w:p w14:paraId="7C7A4C3A" w14:textId="77777777" w:rsidR="00E26B18" w:rsidRPr="00E26B18" w:rsidRDefault="00E26B18" w:rsidP="00E26B18"/>
    <w:sectPr w:rsidR="00E26B18" w:rsidRPr="00E26B18" w:rsidSect="00167846">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09BC"/>
    <w:rsid w:val="00021CF4"/>
    <w:rsid w:val="00022E4A"/>
    <w:rsid w:val="000252BB"/>
    <w:rsid w:val="00035AF6"/>
    <w:rsid w:val="0003775C"/>
    <w:rsid w:val="00040C92"/>
    <w:rsid w:val="000418C1"/>
    <w:rsid w:val="00041F40"/>
    <w:rsid w:val="0004454E"/>
    <w:rsid w:val="00066367"/>
    <w:rsid w:val="00066C43"/>
    <w:rsid w:val="0007422C"/>
    <w:rsid w:val="00081C85"/>
    <w:rsid w:val="00090176"/>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7613"/>
    <w:rsid w:val="00121992"/>
    <w:rsid w:val="001240BD"/>
    <w:rsid w:val="00145D43"/>
    <w:rsid w:val="0015030E"/>
    <w:rsid w:val="00154E88"/>
    <w:rsid w:val="001641A2"/>
    <w:rsid w:val="00167846"/>
    <w:rsid w:val="00167F37"/>
    <w:rsid w:val="00192C46"/>
    <w:rsid w:val="00196C7F"/>
    <w:rsid w:val="001A08B3"/>
    <w:rsid w:val="001A389B"/>
    <w:rsid w:val="001A7B60"/>
    <w:rsid w:val="001B52F0"/>
    <w:rsid w:val="001B627F"/>
    <w:rsid w:val="001B7A65"/>
    <w:rsid w:val="001D3D28"/>
    <w:rsid w:val="001E41F3"/>
    <w:rsid w:val="002037D6"/>
    <w:rsid w:val="00210C4F"/>
    <w:rsid w:val="0022476B"/>
    <w:rsid w:val="00233908"/>
    <w:rsid w:val="00233F8E"/>
    <w:rsid w:val="002572B3"/>
    <w:rsid w:val="0026004D"/>
    <w:rsid w:val="002640DD"/>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609EF"/>
    <w:rsid w:val="0036231A"/>
    <w:rsid w:val="00370606"/>
    <w:rsid w:val="00373EEE"/>
    <w:rsid w:val="00374DD4"/>
    <w:rsid w:val="00380E5F"/>
    <w:rsid w:val="003834F9"/>
    <w:rsid w:val="003C31B2"/>
    <w:rsid w:val="003D0DF8"/>
    <w:rsid w:val="003D776C"/>
    <w:rsid w:val="003E1A36"/>
    <w:rsid w:val="003F2CCF"/>
    <w:rsid w:val="00410371"/>
    <w:rsid w:val="00417E39"/>
    <w:rsid w:val="00423598"/>
    <w:rsid w:val="004242DF"/>
    <w:rsid w:val="004242F1"/>
    <w:rsid w:val="00426CC4"/>
    <w:rsid w:val="00427EDA"/>
    <w:rsid w:val="0043070B"/>
    <w:rsid w:val="00437A3F"/>
    <w:rsid w:val="004573DA"/>
    <w:rsid w:val="004665B2"/>
    <w:rsid w:val="00472E55"/>
    <w:rsid w:val="00484FF6"/>
    <w:rsid w:val="004850F4"/>
    <w:rsid w:val="004A1135"/>
    <w:rsid w:val="004A3B5C"/>
    <w:rsid w:val="004B75B7"/>
    <w:rsid w:val="004C0301"/>
    <w:rsid w:val="004E1AB7"/>
    <w:rsid w:val="004E7D36"/>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C2694"/>
    <w:rsid w:val="005C2858"/>
    <w:rsid w:val="005D638B"/>
    <w:rsid w:val="005E2C44"/>
    <w:rsid w:val="005E6CDE"/>
    <w:rsid w:val="00621188"/>
    <w:rsid w:val="006257ED"/>
    <w:rsid w:val="00633FF2"/>
    <w:rsid w:val="00636E7D"/>
    <w:rsid w:val="00636FC2"/>
    <w:rsid w:val="00653DE4"/>
    <w:rsid w:val="00655FC0"/>
    <w:rsid w:val="00656E26"/>
    <w:rsid w:val="00657A69"/>
    <w:rsid w:val="00660E44"/>
    <w:rsid w:val="00665C47"/>
    <w:rsid w:val="00671219"/>
    <w:rsid w:val="0067469C"/>
    <w:rsid w:val="0067622B"/>
    <w:rsid w:val="00683D2F"/>
    <w:rsid w:val="00685D44"/>
    <w:rsid w:val="00694BD3"/>
    <w:rsid w:val="006956BB"/>
    <w:rsid w:val="00695808"/>
    <w:rsid w:val="006A4A89"/>
    <w:rsid w:val="006A7355"/>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5D3D"/>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B0C4B"/>
    <w:rsid w:val="008C5454"/>
    <w:rsid w:val="008C70D7"/>
    <w:rsid w:val="008C732A"/>
    <w:rsid w:val="008D3CCC"/>
    <w:rsid w:val="008E35D8"/>
    <w:rsid w:val="008F3789"/>
    <w:rsid w:val="008F686C"/>
    <w:rsid w:val="008F6F68"/>
    <w:rsid w:val="009148DE"/>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B7473"/>
    <w:rsid w:val="009C2946"/>
    <w:rsid w:val="009D1A23"/>
    <w:rsid w:val="009E3297"/>
    <w:rsid w:val="009F734F"/>
    <w:rsid w:val="00A00BD6"/>
    <w:rsid w:val="00A12CCC"/>
    <w:rsid w:val="00A13A8D"/>
    <w:rsid w:val="00A246B6"/>
    <w:rsid w:val="00A24802"/>
    <w:rsid w:val="00A427AD"/>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78CD"/>
    <w:rsid w:val="00B258BB"/>
    <w:rsid w:val="00B26937"/>
    <w:rsid w:val="00B6635C"/>
    <w:rsid w:val="00B67B97"/>
    <w:rsid w:val="00B8238C"/>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F3675"/>
    <w:rsid w:val="00C032C2"/>
    <w:rsid w:val="00C07059"/>
    <w:rsid w:val="00C23709"/>
    <w:rsid w:val="00C34A0D"/>
    <w:rsid w:val="00C42330"/>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28BA"/>
    <w:rsid w:val="00CF181D"/>
    <w:rsid w:val="00CF3585"/>
    <w:rsid w:val="00CF38CA"/>
    <w:rsid w:val="00D03F9A"/>
    <w:rsid w:val="00D0517F"/>
    <w:rsid w:val="00D06D51"/>
    <w:rsid w:val="00D10A3C"/>
    <w:rsid w:val="00D119E3"/>
    <w:rsid w:val="00D17A94"/>
    <w:rsid w:val="00D24991"/>
    <w:rsid w:val="00D25348"/>
    <w:rsid w:val="00D263D1"/>
    <w:rsid w:val="00D50255"/>
    <w:rsid w:val="00D6454D"/>
    <w:rsid w:val="00D66520"/>
    <w:rsid w:val="00D8040B"/>
    <w:rsid w:val="00D81101"/>
    <w:rsid w:val="00D83746"/>
    <w:rsid w:val="00D84AE9"/>
    <w:rsid w:val="00D95219"/>
    <w:rsid w:val="00DA50B9"/>
    <w:rsid w:val="00DB2BC9"/>
    <w:rsid w:val="00DB3055"/>
    <w:rsid w:val="00DB3E39"/>
    <w:rsid w:val="00DB7612"/>
    <w:rsid w:val="00DC536B"/>
    <w:rsid w:val="00DE18D1"/>
    <w:rsid w:val="00DE34CF"/>
    <w:rsid w:val="00DE4917"/>
    <w:rsid w:val="00DE5C2E"/>
    <w:rsid w:val="00E13F3D"/>
    <w:rsid w:val="00E23E02"/>
    <w:rsid w:val="00E26B18"/>
    <w:rsid w:val="00E31842"/>
    <w:rsid w:val="00E34898"/>
    <w:rsid w:val="00E36C74"/>
    <w:rsid w:val="00E40038"/>
    <w:rsid w:val="00E40823"/>
    <w:rsid w:val="00E46B79"/>
    <w:rsid w:val="00E5500B"/>
    <w:rsid w:val="00E5593E"/>
    <w:rsid w:val="00E75DA5"/>
    <w:rsid w:val="00E762E6"/>
    <w:rsid w:val="00EA2186"/>
    <w:rsid w:val="00EB09B7"/>
    <w:rsid w:val="00EE1404"/>
    <w:rsid w:val="00EE7C15"/>
    <w:rsid w:val="00EE7D7C"/>
    <w:rsid w:val="00EF163A"/>
    <w:rsid w:val="00F00A89"/>
    <w:rsid w:val="00F1084C"/>
    <w:rsid w:val="00F13368"/>
    <w:rsid w:val="00F25D98"/>
    <w:rsid w:val="00F300FB"/>
    <w:rsid w:val="00F42E8F"/>
    <w:rsid w:val="00F45F22"/>
    <w:rsid w:val="00F56439"/>
    <w:rsid w:val="00F70FC0"/>
    <w:rsid w:val="00F71FDF"/>
    <w:rsid w:val="00FA3587"/>
    <w:rsid w:val="00FB56FB"/>
    <w:rsid w:val="00FB6386"/>
    <w:rsid w:val="00FB6A25"/>
    <w:rsid w:val="00FD0506"/>
    <w:rsid w:val="00FD6A18"/>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4233</TotalTime>
  <Pages>42</Pages>
  <Words>13790</Words>
  <Characters>69413</Characters>
  <Application>Microsoft Office Word</Application>
  <DocSecurity>0</DocSecurity>
  <Lines>578</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209</cp:revision>
  <cp:lastPrinted>1900-01-01T06:00:00Z</cp:lastPrinted>
  <dcterms:created xsi:type="dcterms:W3CDTF">2020-02-03T08:32:00Z</dcterms:created>
  <dcterms:modified xsi:type="dcterms:W3CDTF">2024-02-15T14:53:00Z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